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533639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5B3466">
        <w:rPr>
          <w:b/>
          <w:i/>
          <w:noProof/>
          <w:sz w:val="28"/>
        </w:rPr>
        <w:t>R5-221910</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678A7" w:rsidR="001E41F3" w:rsidRPr="00410371" w:rsidRDefault="003C0C1C" w:rsidP="002A4489">
            <w:pPr>
              <w:pStyle w:val="CRCoverPage"/>
              <w:spacing w:after="0"/>
              <w:jc w:val="right"/>
              <w:rPr>
                <w:b/>
                <w:noProof/>
                <w:sz w:val="28"/>
              </w:rPr>
            </w:pPr>
            <w:r>
              <w:rPr>
                <w:b/>
                <w:noProof/>
                <w:sz w:val="28"/>
              </w:rPr>
              <w:t>38.</w:t>
            </w:r>
            <w:r w:rsidR="002A4489">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42FF5" w:rsidR="001E41F3" w:rsidRPr="00410371" w:rsidRDefault="00C01BC7" w:rsidP="00547111">
            <w:pPr>
              <w:pStyle w:val="CRCoverPage"/>
              <w:spacing w:after="0"/>
              <w:rPr>
                <w:noProof/>
              </w:rPr>
            </w:pPr>
            <w:r>
              <w:rPr>
                <w:b/>
                <w:noProof/>
                <w:sz w:val="28"/>
                <w:lang w:eastAsia="zh-CN"/>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05A12" w:rsidR="001E41F3" w:rsidRPr="00410371" w:rsidRDefault="005B34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63916" w:rsidR="001E41F3" w:rsidRDefault="006A2AE2" w:rsidP="00E653C5">
            <w:pPr>
              <w:pStyle w:val="CRCoverPage"/>
              <w:spacing w:after="0"/>
              <w:ind w:left="100"/>
              <w:rPr>
                <w:noProof/>
              </w:rPr>
            </w:pPr>
            <w:r>
              <w:t xml:space="preserve">Addition of annex F for test cases </w:t>
            </w:r>
            <w:r w:rsidR="00E653C5">
              <w:t xml:space="preserve">for </w:t>
            </w:r>
            <w:r>
              <w:t xml:space="preserve">EN-DC </w:t>
            </w:r>
            <w:r w:rsidR="0000550C" w:rsidRPr="0000550C">
              <w:t xml:space="preserve">configurations </w:t>
            </w:r>
            <w:r w:rsidR="00E653C5">
              <w:t>with 3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05168" w:rsidR="001E41F3" w:rsidRDefault="006A2AE2">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E5E57" w:rsidR="001E41F3" w:rsidRPr="005B3466" w:rsidRDefault="00D66766" w:rsidP="00F705D0">
            <w:pPr>
              <w:pStyle w:val="CRCoverPage"/>
              <w:spacing w:after="0"/>
              <w:ind w:left="100"/>
              <w:rPr>
                <w:noProof/>
                <w:lang w:eastAsia="zh-CN"/>
              </w:rPr>
            </w:pPr>
            <w:r w:rsidRPr="005B3466">
              <w:rPr>
                <w:noProof/>
                <w:lang w:eastAsia="zh-CN"/>
              </w:rPr>
              <w:t xml:space="preserve">The test cases for EN-DC </w:t>
            </w:r>
            <w:r w:rsidR="0000550C" w:rsidRPr="005B3466">
              <w:rPr>
                <w:noProof/>
                <w:lang w:eastAsia="zh-CN"/>
              </w:rPr>
              <w:t xml:space="preserve">configurations </w:t>
            </w:r>
            <w:r w:rsidR="00E653C5" w:rsidRPr="005B3466">
              <w:rPr>
                <w:noProof/>
                <w:lang w:eastAsia="zh-CN"/>
              </w:rPr>
              <w:t>with 3 uplink</w:t>
            </w:r>
            <w:r w:rsidRPr="005B3466">
              <w:rPr>
                <w:noProof/>
                <w:lang w:eastAsia="zh-CN"/>
              </w:rPr>
              <w:t xml:space="preserve"> are </w:t>
            </w:r>
            <w:r w:rsidRPr="005B3466">
              <w:rPr>
                <w:rFonts w:hint="eastAsia"/>
                <w:noProof/>
                <w:lang w:eastAsia="zh-CN"/>
              </w:rPr>
              <w:t>finished</w:t>
            </w:r>
            <w:r w:rsidRPr="005B3466">
              <w:rPr>
                <w:noProof/>
                <w:lang w:eastAsia="zh-CN"/>
              </w:rPr>
              <w:t xml:space="preserve"> in related CRs R5-22</w:t>
            </w:r>
            <w:r w:rsidR="00F705D0" w:rsidRPr="005B3466">
              <w:rPr>
                <w:noProof/>
                <w:lang w:eastAsia="zh-CN"/>
              </w:rPr>
              <w:t>0962</w:t>
            </w:r>
            <w:r w:rsidRPr="005B3466">
              <w:rPr>
                <w:noProof/>
                <w:lang w:eastAsia="zh-CN"/>
              </w:rPr>
              <w:t xml:space="preserve"> and R5-22</w:t>
            </w:r>
            <w:r w:rsidR="00F705D0" w:rsidRPr="005B3466">
              <w:rPr>
                <w:noProof/>
                <w:lang w:eastAsia="zh-CN"/>
              </w:rPr>
              <w:t>0963</w:t>
            </w:r>
            <w:r w:rsidRPr="005B3466">
              <w:rPr>
                <w:noProof/>
                <w:lang w:eastAsia="zh-CN"/>
              </w:rPr>
              <w:t xml:space="preserve">. </w:t>
            </w:r>
            <w:r w:rsidRPr="005B3466">
              <w:rPr>
                <w:rFonts w:cs="Arial"/>
              </w:rPr>
              <w:t>The corresponding Annex F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34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09B2B" w:rsidR="001E41F3" w:rsidRPr="005B3466" w:rsidRDefault="00D66766">
            <w:pPr>
              <w:pStyle w:val="CRCoverPage"/>
              <w:spacing w:after="0"/>
              <w:ind w:left="100"/>
              <w:rPr>
                <w:noProof/>
                <w:lang w:eastAsia="zh-CN"/>
              </w:rPr>
            </w:pPr>
            <w:r w:rsidRPr="005B3466">
              <w:rPr>
                <w:rFonts w:hint="eastAsia"/>
                <w:noProof/>
                <w:lang w:eastAsia="zh-CN"/>
              </w:rPr>
              <w:t>A</w:t>
            </w:r>
            <w:r w:rsidRPr="005B3466">
              <w:rPr>
                <w:noProof/>
                <w:lang w:eastAsia="zh-CN"/>
              </w:rPr>
              <w:t>dding MU and TT information into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34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78154" w:rsidR="001E41F3" w:rsidRPr="005B3466" w:rsidRDefault="00D66766">
            <w:pPr>
              <w:pStyle w:val="CRCoverPage"/>
              <w:spacing w:after="0"/>
              <w:ind w:left="100"/>
              <w:rPr>
                <w:noProof/>
                <w:lang w:eastAsia="zh-CN"/>
              </w:rPr>
            </w:pPr>
            <w:r w:rsidRPr="005B3466">
              <w:rPr>
                <w:rFonts w:hint="eastAsia"/>
                <w:noProof/>
                <w:lang w:eastAsia="zh-CN"/>
              </w:rPr>
              <w:t>T</w:t>
            </w:r>
            <w:r w:rsidRPr="005B3466">
              <w:rPr>
                <w:noProof/>
                <w:lang w:eastAsia="zh-CN"/>
              </w:rPr>
              <w:t xml:space="preserve">he test cases for </w:t>
            </w:r>
            <w:r w:rsidR="00E653C5" w:rsidRPr="005B3466">
              <w:t xml:space="preserve">EN-DC </w:t>
            </w:r>
            <w:r w:rsidR="0000550C" w:rsidRPr="005B3466">
              <w:t xml:space="preserve">configurations </w:t>
            </w:r>
            <w:r w:rsidR="00E653C5" w:rsidRPr="005B3466">
              <w:t>with 3 uplink</w:t>
            </w:r>
            <w:r w:rsidR="005C58D3" w:rsidRPr="005B3466">
              <w:rPr>
                <w:noProof/>
                <w:lang w:eastAsia="zh-CN"/>
              </w:rPr>
              <w:t xml:space="preserve"> can’t be completed.</w:t>
            </w:r>
            <w:r w:rsidRPr="005B346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B346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4614B" w:rsidR="001E41F3" w:rsidRPr="005B3466" w:rsidRDefault="005C58D3">
            <w:pPr>
              <w:pStyle w:val="CRCoverPage"/>
              <w:spacing w:after="0"/>
              <w:ind w:left="100"/>
              <w:rPr>
                <w:noProof/>
                <w:lang w:eastAsia="zh-CN"/>
              </w:rPr>
            </w:pPr>
            <w:r w:rsidRPr="005B3466">
              <w:rPr>
                <w:rFonts w:hint="eastAsia"/>
                <w:noProof/>
                <w:lang w:eastAsia="zh-CN"/>
              </w:rPr>
              <w:t>F</w:t>
            </w:r>
            <w:r w:rsidRPr="005B3466">
              <w:rPr>
                <w:noProof/>
                <w:lang w:eastAsia="zh-CN"/>
              </w:rPr>
              <w:t>.1.2,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346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3466" w:rsidRDefault="001E41F3">
            <w:pPr>
              <w:pStyle w:val="CRCoverPage"/>
              <w:spacing w:after="0"/>
              <w:jc w:val="center"/>
              <w:rPr>
                <w:b/>
                <w:caps/>
                <w:noProof/>
              </w:rPr>
            </w:pPr>
            <w:r w:rsidRPr="005B34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3466" w:rsidRDefault="001E41F3">
            <w:pPr>
              <w:pStyle w:val="CRCoverPage"/>
              <w:spacing w:after="0"/>
              <w:jc w:val="center"/>
              <w:rPr>
                <w:b/>
                <w:caps/>
                <w:noProof/>
              </w:rPr>
            </w:pPr>
            <w:r w:rsidRPr="005B3466">
              <w:rPr>
                <w:b/>
                <w:caps/>
                <w:noProof/>
              </w:rPr>
              <w:t>N</w:t>
            </w:r>
          </w:p>
        </w:tc>
        <w:tc>
          <w:tcPr>
            <w:tcW w:w="2977" w:type="dxa"/>
            <w:gridSpan w:val="4"/>
          </w:tcPr>
          <w:p w14:paraId="304CCBCB" w14:textId="77777777" w:rsidR="001E41F3" w:rsidRPr="005B34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346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34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5B3466" w:rsidRDefault="00636682">
            <w:pPr>
              <w:pStyle w:val="CRCoverPage"/>
              <w:spacing w:after="0"/>
              <w:jc w:val="center"/>
              <w:rPr>
                <w:b/>
                <w:caps/>
                <w:noProof/>
                <w:lang w:eastAsia="zh-CN"/>
              </w:rPr>
            </w:pPr>
            <w:r w:rsidRPr="005B3466">
              <w:rPr>
                <w:rFonts w:hint="eastAsia"/>
                <w:b/>
                <w:caps/>
                <w:noProof/>
                <w:lang w:eastAsia="zh-CN"/>
              </w:rPr>
              <w:t>x</w:t>
            </w:r>
          </w:p>
        </w:tc>
        <w:tc>
          <w:tcPr>
            <w:tcW w:w="2977" w:type="dxa"/>
            <w:gridSpan w:val="4"/>
          </w:tcPr>
          <w:p w14:paraId="7DB274D8" w14:textId="77777777" w:rsidR="001E41F3" w:rsidRPr="005B3466" w:rsidRDefault="001E41F3">
            <w:pPr>
              <w:pStyle w:val="CRCoverPage"/>
              <w:tabs>
                <w:tab w:val="right" w:pos="2893"/>
              </w:tabs>
              <w:spacing w:after="0"/>
              <w:rPr>
                <w:noProof/>
              </w:rPr>
            </w:pPr>
            <w:r w:rsidRPr="005B3466">
              <w:rPr>
                <w:noProof/>
              </w:rPr>
              <w:t xml:space="preserve"> Other core specifications</w:t>
            </w:r>
            <w:r w:rsidRPr="005B3466">
              <w:rPr>
                <w:noProof/>
              </w:rPr>
              <w:tab/>
            </w:r>
          </w:p>
        </w:tc>
        <w:tc>
          <w:tcPr>
            <w:tcW w:w="3401" w:type="dxa"/>
            <w:gridSpan w:val="3"/>
            <w:tcBorders>
              <w:right w:val="single" w:sz="4" w:space="0" w:color="auto"/>
            </w:tcBorders>
            <w:shd w:val="pct30" w:color="FFFF00" w:fill="auto"/>
          </w:tcPr>
          <w:p w14:paraId="42398B96" w14:textId="77777777" w:rsidR="001E41F3" w:rsidRPr="005B3466" w:rsidRDefault="00145D43">
            <w:pPr>
              <w:pStyle w:val="CRCoverPage"/>
              <w:spacing w:after="0"/>
              <w:ind w:left="99"/>
              <w:rPr>
                <w:noProof/>
              </w:rPr>
            </w:pPr>
            <w:r w:rsidRPr="005B346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E02D1C" w:rsidR="001E41F3" w:rsidRPr="005B3466" w:rsidRDefault="00F705D0">
            <w:pPr>
              <w:pStyle w:val="CRCoverPage"/>
              <w:spacing w:after="0"/>
              <w:jc w:val="center"/>
              <w:rPr>
                <w:b/>
                <w:caps/>
                <w:noProof/>
              </w:rPr>
            </w:pPr>
            <w:r w:rsidRPr="005B346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FB644" w:rsidR="001E41F3" w:rsidRPr="005B3466" w:rsidRDefault="001E41F3">
            <w:pPr>
              <w:pStyle w:val="CRCoverPage"/>
              <w:spacing w:after="0"/>
              <w:jc w:val="center"/>
              <w:rPr>
                <w:b/>
                <w:caps/>
                <w:noProof/>
                <w:lang w:eastAsia="zh-CN"/>
              </w:rPr>
            </w:pPr>
          </w:p>
        </w:tc>
        <w:tc>
          <w:tcPr>
            <w:tcW w:w="2977" w:type="dxa"/>
            <w:gridSpan w:val="4"/>
          </w:tcPr>
          <w:p w14:paraId="1A4306D9" w14:textId="77777777" w:rsidR="001E41F3" w:rsidRPr="005B3466" w:rsidRDefault="001E41F3">
            <w:pPr>
              <w:pStyle w:val="CRCoverPage"/>
              <w:spacing w:after="0"/>
              <w:rPr>
                <w:noProof/>
              </w:rPr>
            </w:pPr>
            <w:r w:rsidRPr="005B3466">
              <w:rPr>
                <w:noProof/>
              </w:rPr>
              <w:t xml:space="preserve"> Test specifications</w:t>
            </w:r>
          </w:p>
        </w:tc>
        <w:tc>
          <w:tcPr>
            <w:tcW w:w="3401" w:type="dxa"/>
            <w:gridSpan w:val="3"/>
            <w:tcBorders>
              <w:right w:val="single" w:sz="4" w:space="0" w:color="auto"/>
            </w:tcBorders>
            <w:shd w:val="pct30" w:color="FFFF00" w:fill="auto"/>
          </w:tcPr>
          <w:p w14:paraId="186A633D" w14:textId="6CFB3173" w:rsidR="001E41F3" w:rsidRPr="005B3466" w:rsidRDefault="00C01BC7" w:rsidP="00F705D0">
            <w:pPr>
              <w:pStyle w:val="CRCoverPage"/>
              <w:spacing w:after="0"/>
              <w:ind w:left="99"/>
              <w:rPr>
                <w:noProof/>
              </w:rPr>
            </w:pPr>
            <w:r w:rsidRPr="005B3466">
              <w:rPr>
                <w:noProof/>
              </w:rPr>
              <w:t>TS</w:t>
            </w:r>
            <w:r w:rsidR="00F705D0" w:rsidRPr="005B3466">
              <w:rPr>
                <w:noProof/>
              </w:rPr>
              <w:t xml:space="preserve"> 38.521-3</w:t>
            </w:r>
            <w:r w:rsidRPr="005B3466">
              <w:rPr>
                <w:noProof/>
              </w:rPr>
              <w:t xml:space="preserve"> CR </w:t>
            </w:r>
            <w:r w:rsidR="00F705D0" w:rsidRPr="005B3466">
              <w:rPr>
                <w:noProof/>
              </w:rPr>
              <w:t>1302 1303</w:t>
            </w:r>
            <w:r w:rsidRPr="005B3466">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34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5B3466" w:rsidRDefault="00636682">
            <w:pPr>
              <w:pStyle w:val="CRCoverPage"/>
              <w:spacing w:after="0"/>
              <w:jc w:val="center"/>
              <w:rPr>
                <w:b/>
                <w:caps/>
                <w:noProof/>
                <w:lang w:eastAsia="zh-CN"/>
              </w:rPr>
            </w:pPr>
            <w:r w:rsidRPr="005B3466">
              <w:rPr>
                <w:rFonts w:hint="eastAsia"/>
                <w:b/>
                <w:caps/>
                <w:noProof/>
                <w:lang w:eastAsia="zh-CN"/>
              </w:rPr>
              <w:t>x</w:t>
            </w:r>
          </w:p>
        </w:tc>
        <w:tc>
          <w:tcPr>
            <w:tcW w:w="2977" w:type="dxa"/>
            <w:gridSpan w:val="4"/>
          </w:tcPr>
          <w:p w14:paraId="1B4FF921" w14:textId="77777777" w:rsidR="001E41F3" w:rsidRPr="005B3466" w:rsidRDefault="001E41F3">
            <w:pPr>
              <w:pStyle w:val="CRCoverPage"/>
              <w:spacing w:after="0"/>
              <w:rPr>
                <w:noProof/>
              </w:rPr>
            </w:pPr>
            <w:r w:rsidRPr="005B34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3466" w:rsidRDefault="00145D43">
            <w:pPr>
              <w:pStyle w:val="CRCoverPage"/>
              <w:spacing w:after="0"/>
              <w:ind w:left="99"/>
              <w:rPr>
                <w:noProof/>
              </w:rPr>
            </w:pPr>
            <w:r w:rsidRPr="005B3466">
              <w:rPr>
                <w:noProof/>
              </w:rPr>
              <w:t>TS</w:t>
            </w:r>
            <w:r w:rsidR="000A6394" w:rsidRPr="005B346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3466"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3466"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346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4739D" w:rsidR="00F705D0" w:rsidRPr="005B3466" w:rsidRDefault="00811E14">
            <w:pPr>
              <w:pStyle w:val="CRCoverPage"/>
              <w:spacing w:after="0"/>
              <w:ind w:left="100"/>
              <w:rPr>
                <w:noProof/>
                <w:lang w:eastAsia="zh-CN"/>
              </w:rPr>
            </w:pPr>
            <w:r>
              <w:rPr>
                <w:noProof/>
                <w:lang w:eastAsia="zh-CN"/>
              </w:rPr>
              <w:t>Revised from R5-220964r1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C27C08" w14:textId="77777777" w:rsidR="00F43760" w:rsidRPr="00527373" w:rsidRDefault="00F43760" w:rsidP="00F43760">
      <w:pPr>
        <w:pStyle w:val="2"/>
      </w:pPr>
      <w:bookmarkStart w:id="1" w:name="_Toc27476135"/>
      <w:bookmarkStart w:id="2" w:name="_Toc29495576"/>
      <w:bookmarkStart w:id="3" w:name="_Toc36116627"/>
      <w:bookmarkStart w:id="4" w:name="_Toc36118676"/>
      <w:bookmarkStart w:id="5" w:name="_Toc36560791"/>
      <w:bookmarkStart w:id="6" w:name="_Toc43977328"/>
      <w:bookmarkStart w:id="7" w:name="_Toc52213917"/>
      <w:bookmarkStart w:id="8" w:name="_Toc60743390"/>
      <w:bookmarkStart w:id="9" w:name="_Toc68206571"/>
      <w:bookmarkStart w:id="10" w:name="_Toc75972369"/>
      <w:bookmarkStart w:id="11" w:name="_Toc85051808"/>
      <w:bookmarkStart w:id="12" w:name="_Toc90493830"/>
      <w:bookmarkStart w:id="13" w:name="_Toc90494470"/>
      <w:proofErr w:type="spellStart"/>
      <w:r w:rsidRPr="00527373">
        <w:t>F.1.2</w:t>
      </w:r>
      <w:proofErr w:type="spellEnd"/>
      <w:r w:rsidRPr="00527373">
        <w:tab/>
      </w:r>
      <w:r w:rsidRPr="00527373">
        <w:rPr>
          <w:lang w:eastAsia="sv-SE"/>
        </w:rPr>
        <w:t xml:space="preserve">Measurement of </w:t>
      </w:r>
      <w:r w:rsidRPr="00527373">
        <w:t>transmitter</w:t>
      </w:r>
      <w:bookmarkEnd w:id="1"/>
      <w:bookmarkEnd w:id="2"/>
      <w:bookmarkEnd w:id="3"/>
      <w:bookmarkEnd w:id="4"/>
      <w:bookmarkEnd w:id="5"/>
      <w:bookmarkEnd w:id="6"/>
      <w:bookmarkEnd w:id="7"/>
      <w:bookmarkEnd w:id="8"/>
      <w:bookmarkEnd w:id="9"/>
      <w:bookmarkEnd w:id="10"/>
      <w:bookmarkEnd w:id="11"/>
      <w:bookmarkEnd w:id="12"/>
      <w:bookmarkEnd w:id="13"/>
    </w:p>
    <w:p w14:paraId="1D1CF827" w14:textId="77777777" w:rsidR="00F43760" w:rsidRPr="00527373" w:rsidRDefault="00F43760" w:rsidP="00F43760">
      <w:pPr>
        <w:pStyle w:val="TH"/>
        <w:rPr>
          <w:rFonts w:eastAsia="Yu Mincho"/>
        </w:rPr>
      </w:pPr>
      <w:r w:rsidRPr="00527373">
        <w:t xml:space="preserve">Table </w:t>
      </w:r>
      <w:proofErr w:type="spellStart"/>
      <w:r w:rsidRPr="00527373">
        <w:t>F.1.2</w:t>
      </w:r>
      <w:proofErr w:type="spellEnd"/>
      <w:r w:rsidRPr="00527373">
        <w:t>-1: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F43760" w:rsidRPr="00527373" w14:paraId="7490427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B68C150" w14:textId="77777777" w:rsidR="00F43760" w:rsidRPr="00527373" w:rsidRDefault="00F43760" w:rsidP="00D66766">
            <w:pPr>
              <w:pStyle w:val="TAH"/>
            </w:pPr>
            <w:r w:rsidRPr="00527373">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7CCD2666" w14:textId="77777777" w:rsidR="00F43760" w:rsidRPr="00527373" w:rsidRDefault="00F43760" w:rsidP="00D66766">
            <w:pPr>
              <w:pStyle w:val="TAH"/>
            </w:pPr>
            <w:r w:rsidRPr="00527373">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65471F7F" w14:textId="77777777" w:rsidR="00F43760" w:rsidRPr="00527373" w:rsidRDefault="00F43760" w:rsidP="00D66766">
            <w:pPr>
              <w:pStyle w:val="TAH"/>
            </w:pPr>
            <w:r w:rsidRPr="00527373">
              <w:t>Derivation of Test System Uncertainty</w:t>
            </w:r>
          </w:p>
        </w:tc>
      </w:tr>
      <w:tr w:rsidR="00F43760" w:rsidRPr="00527373" w14:paraId="7EE2D43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3E989" w14:textId="77777777" w:rsidR="00F43760" w:rsidRPr="00527373" w:rsidRDefault="00F43760" w:rsidP="00D66766">
            <w:pPr>
              <w:pStyle w:val="TAL"/>
            </w:pPr>
            <w:proofErr w:type="spellStart"/>
            <w:r w:rsidRPr="00527373">
              <w:t>6.2B.1.1</w:t>
            </w:r>
            <w:proofErr w:type="spellEnd"/>
            <w:r w:rsidRPr="00527373">
              <w:t xml:space="preserve">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7332015" w14:textId="77777777" w:rsidR="00F43760" w:rsidRPr="00527373" w:rsidRDefault="00F43760" w:rsidP="00D66766">
            <w:pPr>
              <w:pStyle w:val="TAL"/>
            </w:pPr>
            <w:r w:rsidRPr="00527373">
              <w:t xml:space="preserve">f ≤ </w:t>
            </w:r>
            <w:proofErr w:type="spellStart"/>
            <w:r w:rsidRPr="00527373">
              <w:t>3.0GHz</w:t>
            </w:r>
            <w:proofErr w:type="spellEnd"/>
          </w:p>
          <w:p w14:paraId="7F62B45F" w14:textId="77777777" w:rsidR="00F43760" w:rsidRPr="00527373" w:rsidRDefault="00F43760" w:rsidP="00D66766">
            <w:pPr>
              <w:pStyle w:val="TAL"/>
            </w:pPr>
            <w:r w:rsidRPr="00527373">
              <w:t xml:space="preserve">±0.7 dB, BW ≤ </w:t>
            </w:r>
            <w:proofErr w:type="spellStart"/>
            <w:r w:rsidRPr="00527373">
              <w:t>40MHz</w:t>
            </w:r>
            <w:proofErr w:type="spellEnd"/>
          </w:p>
          <w:p w14:paraId="08AE8C56" w14:textId="77777777" w:rsidR="00F43760" w:rsidRPr="00527373" w:rsidRDefault="00F43760" w:rsidP="00D66766">
            <w:pPr>
              <w:pStyle w:val="TAL"/>
              <w:rPr>
                <w:rFonts w:cs="v4.2.0"/>
              </w:rPr>
            </w:pPr>
            <w:r w:rsidRPr="00527373">
              <w:t xml:space="preserve">±1.4 dB, </w:t>
            </w:r>
            <w:proofErr w:type="spellStart"/>
            <w:r w:rsidRPr="00527373">
              <w:t>40MHz</w:t>
            </w:r>
            <w:proofErr w:type="spellEnd"/>
            <w:r w:rsidRPr="00527373">
              <w:t xml:space="preserve"> &lt; BW ≤ </w:t>
            </w:r>
            <w:proofErr w:type="spellStart"/>
            <w:r w:rsidRPr="00527373">
              <w:t>100MHz</w:t>
            </w:r>
            <w:proofErr w:type="spellEnd"/>
          </w:p>
          <w:p w14:paraId="2B4A8168" w14:textId="77777777" w:rsidR="00F43760" w:rsidRPr="00527373" w:rsidRDefault="00F43760" w:rsidP="00D66766">
            <w:pPr>
              <w:pStyle w:val="TAL"/>
            </w:pPr>
          </w:p>
          <w:p w14:paraId="6453352A"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4.2GHz</w:t>
            </w:r>
            <w:proofErr w:type="spellEnd"/>
          </w:p>
          <w:p w14:paraId="672B89E9" w14:textId="77777777" w:rsidR="00F43760" w:rsidRPr="00527373" w:rsidRDefault="00F43760" w:rsidP="00D66766">
            <w:pPr>
              <w:pStyle w:val="TAL"/>
            </w:pPr>
            <w:r w:rsidRPr="00527373">
              <w:t xml:space="preserve">±1.0 dB, BW ≤ </w:t>
            </w:r>
            <w:proofErr w:type="spellStart"/>
            <w:r w:rsidRPr="00527373">
              <w:t>40MHz</w:t>
            </w:r>
            <w:proofErr w:type="spellEnd"/>
          </w:p>
          <w:p w14:paraId="0C56A0F1"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p w14:paraId="7268E33D" w14:textId="77777777" w:rsidR="00F43760" w:rsidRPr="00527373" w:rsidRDefault="00F43760" w:rsidP="00D66766">
            <w:pPr>
              <w:pStyle w:val="TAL"/>
            </w:pPr>
          </w:p>
          <w:p w14:paraId="3CE28303" w14:textId="77777777" w:rsidR="00F43760" w:rsidRPr="00527373" w:rsidRDefault="00F43760" w:rsidP="00D66766">
            <w:pPr>
              <w:pStyle w:val="TAL"/>
              <w:rPr>
                <w:color w:val="000000"/>
              </w:rPr>
            </w:pPr>
            <w:proofErr w:type="spellStart"/>
            <w:r w:rsidRPr="00527373">
              <w:t>4.2GHz</w:t>
            </w:r>
            <w:proofErr w:type="spellEnd"/>
            <w:r w:rsidRPr="00527373">
              <w:t xml:space="preserve"> &lt; f ≤ </w:t>
            </w:r>
            <w:proofErr w:type="spellStart"/>
            <w:r w:rsidRPr="00527373">
              <w:t>6.0GHz</w:t>
            </w:r>
            <w:proofErr w:type="spellEnd"/>
          </w:p>
          <w:p w14:paraId="58C8DAA3" w14:textId="77777777" w:rsidR="00F43760" w:rsidRPr="00527373" w:rsidRDefault="00F43760" w:rsidP="00D66766">
            <w:pPr>
              <w:pStyle w:val="TAL"/>
            </w:pPr>
            <w:r w:rsidRPr="00527373">
              <w:t xml:space="preserve">±1.3 dB, BW ≤ </w:t>
            </w:r>
            <w:proofErr w:type="spellStart"/>
            <w:r w:rsidRPr="00527373">
              <w:t>20MHz</w:t>
            </w:r>
            <w:proofErr w:type="spellEnd"/>
          </w:p>
          <w:p w14:paraId="2C78832C" w14:textId="77777777" w:rsidR="00F43760" w:rsidRPr="00527373" w:rsidRDefault="00F43760" w:rsidP="00D66766">
            <w:pPr>
              <w:pStyle w:val="TAL"/>
              <w:rPr>
                <w:rFonts w:cs="v4.2.0"/>
              </w:rPr>
            </w:pPr>
            <w:r w:rsidRPr="00527373">
              <w:t xml:space="preserve">±1.5 dB, </w:t>
            </w:r>
            <w:proofErr w:type="spellStart"/>
            <w:r w:rsidRPr="00527373">
              <w:t>20MHz</w:t>
            </w:r>
            <w:proofErr w:type="spellEnd"/>
            <w:r w:rsidRPr="00527373">
              <w:t xml:space="preserve"> &lt; BW ≤ </w:t>
            </w:r>
            <w:proofErr w:type="spellStart"/>
            <w:r w:rsidRPr="00527373">
              <w:t>40MHz</w:t>
            </w:r>
            <w:proofErr w:type="spellEnd"/>
          </w:p>
          <w:p w14:paraId="264CEE4D"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705EC61A" w14:textId="77777777" w:rsidR="00F43760" w:rsidRPr="00527373" w:rsidRDefault="00F43760" w:rsidP="00D66766">
            <w:pPr>
              <w:pStyle w:val="TAL"/>
              <w:rPr>
                <w:snapToGrid w:val="0"/>
                <w:lang w:eastAsia="sv-SE"/>
              </w:rPr>
            </w:pPr>
          </w:p>
        </w:tc>
      </w:tr>
      <w:tr w:rsidR="00F43760" w:rsidRPr="00527373" w14:paraId="71E8297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EF55804" w14:textId="77777777" w:rsidR="00F43760" w:rsidRPr="00527373" w:rsidRDefault="00F43760" w:rsidP="00D66766">
            <w:pPr>
              <w:pStyle w:val="TAL"/>
            </w:pPr>
            <w:proofErr w:type="spellStart"/>
            <w:r w:rsidRPr="00527373">
              <w:t>6.2B.1.2</w:t>
            </w:r>
            <w:proofErr w:type="spellEnd"/>
            <w:r w:rsidRPr="00527373">
              <w:t xml:space="preserve">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053E7749" w14:textId="77777777" w:rsidR="00F43760" w:rsidRPr="00527373" w:rsidRDefault="00F43760" w:rsidP="00D66766">
            <w:pPr>
              <w:pStyle w:val="TAL"/>
            </w:pPr>
            <w:r w:rsidRPr="00527373">
              <w:t>MAX (</w:t>
            </w:r>
            <w:proofErr w:type="spellStart"/>
            <w:r w:rsidRPr="00527373">
              <w:t>MU</w:t>
            </w:r>
            <w:r w:rsidRPr="00527373">
              <w:rPr>
                <w:vertAlign w:val="subscript"/>
              </w:rPr>
              <w:t>LTE</w:t>
            </w:r>
            <w:proofErr w:type="spellEnd"/>
            <w:r w:rsidRPr="00527373">
              <w:t>, MU</w:t>
            </w:r>
            <w:r w:rsidRPr="00527373">
              <w:rPr>
                <w:vertAlign w:val="subscript"/>
              </w:rPr>
              <w:t>SA</w:t>
            </w:r>
            <w:r w:rsidRPr="00527373">
              <w:t>)</w:t>
            </w:r>
          </w:p>
          <w:p w14:paraId="4872D93A" w14:textId="77777777" w:rsidR="00F43760" w:rsidRPr="00527373" w:rsidRDefault="00F43760" w:rsidP="00D66766">
            <w:pPr>
              <w:pStyle w:val="TAL"/>
            </w:pPr>
          </w:p>
          <w:p w14:paraId="79045843" w14:textId="77777777" w:rsidR="00F43760" w:rsidRPr="00527373" w:rsidRDefault="00F43760" w:rsidP="00D66766">
            <w:pPr>
              <w:pStyle w:val="TAL"/>
            </w:pPr>
            <w:proofErr w:type="spellStart"/>
            <w:r w:rsidRPr="00527373">
              <w:t>MU</w:t>
            </w:r>
            <w:r w:rsidRPr="00527373">
              <w:rPr>
                <w:vertAlign w:val="subscript"/>
              </w:rPr>
              <w:t>LTE</w:t>
            </w:r>
            <w:proofErr w:type="spellEnd"/>
          </w:p>
          <w:p w14:paraId="36BB0C82" w14:textId="77777777" w:rsidR="00F43760" w:rsidRPr="00527373" w:rsidRDefault="00F43760" w:rsidP="00D66766">
            <w:pPr>
              <w:pStyle w:val="TAL"/>
            </w:pPr>
            <w:r w:rsidRPr="00527373">
              <w:rPr>
                <w:rFonts w:cs="Arial"/>
              </w:rPr>
              <w:t>±</w:t>
            </w:r>
            <w:r w:rsidRPr="00527373">
              <w:t xml:space="preserve">0.7 dB, f </w:t>
            </w:r>
            <w:r w:rsidRPr="00527373">
              <w:rPr>
                <w:rFonts w:cs="Arial"/>
              </w:rPr>
              <w:t>≤</w:t>
            </w:r>
            <w:r w:rsidRPr="00527373">
              <w:t xml:space="preserve"> </w:t>
            </w:r>
            <w:proofErr w:type="spellStart"/>
            <w:r w:rsidRPr="00527373">
              <w:t>3.0GHz</w:t>
            </w:r>
            <w:proofErr w:type="spellEnd"/>
          </w:p>
          <w:p w14:paraId="40DBAEF8" w14:textId="77777777" w:rsidR="00F43760" w:rsidRPr="00527373" w:rsidRDefault="00F43760" w:rsidP="00D66766">
            <w:pPr>
              <w:pStyle w:val="TAL"/>
            </w:pPr>
            <w:r w:rsidRPr="00527373">
              <w:rPr>
                <w:rFonts w:cs="Arial"/>
              </w:rPr>
              <w:t>±</w:t>
            </w: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46D42E78" w14:textId="77777777" w:rsidR="00F43760" w:rsidRPr="00527373" w:rsidRDefault="00F43760" w:rsidP="00D66766">
            <w:pPr>
              <w:pStyle w:val="TAL"/>
            </w:pPr>
          </w:p>
          <w:p w14:paraId="55078B48" w14:textId="77777777" w:rsidR="00F43760" w:rsidRPr="00527373" w:rsidRDefault="00F43760" w:rsidP="00D66766">
            <w:pPr>
              <w:pStyle w:val="TAL"/>
            </w:pPr>
            <w:r w:rsidRPr="00527373">
              <w:t>MU</w:t>
            </w:r>
            <w:r w:rsidRPr="00527373">
              <w:rPr>
                <w:vertAlign w:val="subscript"/>
              </w:rPr>
              <w:t>SA</w:t>
            </w:r>
          </w:p>
          <w:p w14:paraId="1D773342" w14:textId="77777777" w:rsidR="00F43760" w:rsidRPr="00527373" w:rsidRDefault="00F43760" w:rsidP="00D66766">
            <w:pPr>
              <w:pStyle w:val="TAL"/>
            </w:pPr>
            <w:r w:rsidRPr="00527373">
              <w:t xml:space="preserve">f ≤ </w:t>
            </w:r>
            <w:proofErr w:type="spellStart"/>
            <w:r w:rsidRPr="00527373">
              <w:t>3.0GHz</w:t>
            </w:r>
            <w:proofErr w:type="spellEnd"/>
          </w:p>
          <w:p w14:paraId="00F62640" w14:textId="77777777" w:rsidR="00F43760" w:rsidRPr="00527373" w:rsidRDefault="00F43760" w:rsidP="00D66766">
            <w:pPr>
              <w:pStyle w:val="TAL"/>
            </w:pPr>
            <w:r w:rsidRPr="00527373">
              <w:t xml:space="preserve">±0.7 dB, BW ≤ </w:t>
            </w:r>
            <w:proofErr w:type="spellStart"/>
            <w:r w:rsidRPr="00527373">
              <w:t>40MHz</w:t>
            </w:r>
            <w:proofErr w:type="spellEnd"/>
          </w:p>
          <w:p w14:paraId="7E260C5C" w14:textId="77777777" w:rsidR="00F43760" w:rsidRPr="00527373" w:rsidRDefault="00F43760" w:rsidP="00D66766">
            <w:pPr>
              <w:pStyle w:val="TAL"/>
              <w:rPr>
                <w:rFonts w:cs="v4.2.0"/>
              </w:rPr>
            </w:pPr>
            <w:r w:rsidRPr="00527373">
              <w:t xml:space="preserve">±1.4 dB, </w:t>
            </w:r>
            <w:proofErr w:type="spellStart"/>
            <w:r w:rsidRPr="00527373">
              <w:t>40MHz</w:t>
            </w:r>
            <w:proofErr w:type="spellEnd"/>
            <w:r w:rsidRPr="00527373">
              <w:t xml:space="preserve"> &lt; BW ≤ </w:t>
            </w:r>
            <w:proofErr w:type="spellStart"/>
            <w:r w:rsidRPr="00527373">
              <w:t>100MHz</w:t>
            </w:r>
            <w:proofErr w:type="spellEnd"/>
          </w:p>
          <w:p w14:paraId="14B51E96" w14:textId="77777777" w:rsidR="00F43760" w:rsidRPr="00527373" w:rsidRDefault="00F43760" w:rsidP="00D66766">
            <w:pPr>
              <w:pStyle w:val="TAL"/>
            </w:pPr>
          </w:p>
          <w:p w14:paraId="03631492"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4.2GHz</w:t>
            </w:r>
            <w:proofErr w:type="spellEnd"/>
          </w:p>
          <w:p w14:paraId="0B18E1BC" w14:textId="77777777" w:rsidR="00F43760" w:rsidRPr="00527373" w:rsidRDefault="00F43760" w:rsidP="00D66766">
            <w:pPr>
              <w:pStyle w:val="TAL"/>
            </w:pPr>
            <w:r w:rsidRPr="00527373">
              <w:t xml:space="preserve">±1.0 dB, BW ≤ </w:t>
            </w:r>
            <w:proofErr w:type="spellStart"/>
            <w:r w:rsidRPr="00527373">
              <w:t>40MHz</w:t>
            </w:r>
            <w:proofErr w:type="spellEnd"/>
          </w:p>
          <w:p w14:paraId="5498A1B8"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p w14:paraId="7E80E110" w14:textId="77777777" w:rsidR="00F43760" w:rsidRPr="00527373" w:rsidRDefault="00F43760" w:rsidP="00D66766">
            <w:pPr>
              <w:pStyle w:val="TAL"/>
            </w:pPr>
          </w:p>
          <w:p w14:paraId="31471F1F" w14:textId="77777777" w:rsidR="00F43760" w:rsidRPr="00527373" w:rsidRDefault="00F43760" w:rsidP="00D66766">
            <w:pPr>
              <w:pStyle w:val="TAL"/>
              <w:rPr>
                <w:color w:val="000000"/>
              </w:rPr>
            </w:pPr>
            <w:proofErr w:type="spellStart"/>
            <w:r w:rsidRPr="00527373">
              <w:t>4.2GHz</w:t>
            </w:r>
            <w:proofErr w:type="spellEnd"/>
            <w:r w:rsidRPr="00527373">
              <w:t xml:space="preserve"> &lt; f ≤ </w:t>
            </w:r>
            <w:proofErr w:type="spellStart"/>
            <w:r w:rsidRPr="00527373">
              <w:t>6.0GHz</w:t>
            </w:r>
            <w:proofErr w:type="spellEnd"/>
          </w:p>
          <w:p w14:paraId="1081A8EE" w14:textId="77777777" w:rsidR="00F43760" w:rsidRPr="00527373" w:rsidRDefault="00F43760" w:rsidP="00D66766">
            <w:pPr>
              <w:pStyle w:val="TAL"/>
            </w:pPr>
            <w:r w:rsidRPr="00527373">
              <w:t xml:space="preserve">±1.3 dB, BW ≤ </w:t>
            </w:r>
            <w:proofErr w:type="spellStart"/>
            <w:r w:rsidRPr="00527373">
              <w:t>20MHz</w:t>
            </w:r>
            <w:proofErr w:type="spellEnd"/>
          </w:p>
          <w:p w14:paraId="593A5C92" w14:textId="77777777" w:rsidR="00F43760" w:rsidRPr="00527373" w:rsidRDefault="00F43760" w:rsidP="00D66766">
            <w:pPr>
              <w:pStyle w:val="TAL"/>
              <w:rPr>
                <w:rFonts w:cs="v4.2.0"/>
              </w:rPr>
            </w:pPr>
            <w:r w:rsidRPr="00527373">
              <w:t xml:space="preserve">±1.5 dB, </w:t>
            </w:r>
            <w:proofErr w:type="spellStart"/>
            <w:r w:rsidRPr="00527373">
              <w:t>20MHz</w:t>
            </w:r>
            <w:proofErr w:type="spellEnd"/>
            <w:r w:rsidRPr="00527373">
              <w:t xml:space="preserve"> &lt; BW ≤ </w:t>
            </w:r>
            <w:proofErr w:type="spellStart"/>
            <w:r w:rsidRPr="00527373">
              <w:t>40MHz</w:t>
            </w:r>
            <w:proofErr w:type="spellEnd"/>
          </w:p>
          <w:p w14:paraId="2EFE2A07"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679F11FA" w14:textId="77777777" w:rsidR="00F43760" w:rsidRPr="00527373" w:rsidRDefault="00F43760" w:rsidP="00D66766">
            <w:pPr>
              <w:pStyle w:val="TAL"/>
              <w:rPr>
                <w:snapToGrid w:val="0"/>
              </w:rPr>
            </w:pPr>
            <w:proofErr w:type="spellStart"/>
            <w:r w:rsidRPr="00527373">
              <w:rPr>
                <w:snapToGrid w:val="0"/>
              </w:rPr>
              <w:t>MU</w:t>
            </w:r>
            <w:r w:rsidRPr="00527373">
              <w:rPr>
                <w:snapToGrid w:val="0"/>
                <w:vertAlign w:val="subscript"/>
              </w:rPr>
              <w:t>LTE</w:t>
            </w:r>
            <w:proofErr w:type="spellEnd"/>
            <w:r w:rsidRPr="00527373">
              <w:rPr>
                <w:snapToGrid w:val="0"/>
              </w:rPr>
              <w:t xml:space="preserve"> is MU of LTE specified in </w:t>
            </w:r>
            <w:r w:rsidRPr="00527373">
              <w:t>clause </w:t>
            </w:r>
            <w:r w:rsidRPr="00527373">
              <w:rPr>
                <w:snapToGrid w:val="0"/>
              </w:rPr>
              <w:t>6.2.2 in TS 36.521-1 [10].</w:t>
            </w:r>
          </w:p>
          <w:p w14:paraId="5C818FF1" w14:textId="77777777" w:rsidR="00F43760" w:rsidRPr="00527373" w:rsidRDefault="00F43760" w:rsidP="00D66766">
            <w:pPr>
              <w:pStyle w:val="TAL"/>
              <w:rPr>
                <w:snapToGrid w:val="0"/>
              </w:rPr>
            </w:pPr>
          </w:p>
          <w:p w14:paraId="717BEE82" w14:textId="77777777" w:rsidR="00F43760" w:rsidRPr="00527373" w:rsidRDefault="00F43760" w:rsidP="00D66766">
            <w:pPr>
              <w:pStyle w:val="TAL"/>
              <w:rPr>
                <w:snapToGrid w:val="0"/>
                <w:lang w:eastAsia="sv-SE"/>
              </w:rPr>
            </w:pPr>
            <w:r w:rsidRPr="00527373">
              <w:rPr>
                <w:snapToGrid w:val="0"/>
              </w:rPr>
              <w:t>MU</w:t>
            </w:r>
            <w:r w:rsidRPr="00527373">
              <w:rPr>
                <w:snapToGrid w:val="0"/>
                <w:vertAlign w:val="subscript"/>
              </w:rPr>
              <w:t>SA</w:t>
            </w:r>
            <w:r w:rsidRPr="00527373">
              <w:rPr>
                <w:snapToGrid w:val="0"/>
              </w:rPr>
              <w:t xml:space="preserve"> is MU of </w:t>
            </w:r>
            <w:proofErr w:type="spellStart"/>
            <w:r w:rsidRPr="00527373">
              <w:rPr>
                <w:snapToGrid w:val="0"/>
              </w:rPr>
              <w:t>FR1</w:t>
            </w:r>
            <w:proofErr w:type="spellEnd"/>
            <w:r w:rsidRPr="00527373">
              <w:rPr>
                <w:snapToGrid w:val="0"/>
              </w:rPr>
              <w:t xml:space="preserve"> SA specified in </w:t>
            </w:r>
            <w:r w:rsidRPr="00527373">
              <w:t>clause </w:t>
            </w:r>
            <w:r w:rsidRPr="00527373">
              <w:rPr>
                <w:snapToGrid w:val="0"/>
              </w:rPr>
              <w:t>6.2.1 in TS 38.521-1 [8].</w:t>
            </w:r>
          </w:p>
          <w:p w14:paraId="3A79E8E3" w14:textId="77777777" w:rsidR="00F43760" w:rsidRPr="00527373" w:rsidRDefault="00F43760" w:rsidP="00D66766">
            <w:pPr>
              <w:pStyle w:val="TAL"/>
              <w:rPr>
                <w:snapToGrid w:val="0"/>
                <w:lang w:eastAsia="sv-SE"/>
              </w:rPr>
            </w:pPr>
          </w:p>
        </w:tc>
      </w:tr>
      <w:tr w:rsidR="00F43760" w:rsidRPr="00527373" w14:paraId="78BB879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28B0A93" w14:textId="405B53BC" w:rsidR="00F43760" w:rsidRPr="00527373" w:rsidRDefault="00F43760" w:rsidP="00054CC7">
            <w:pPr>
              <w:pStyle w:val="TAL"/>
            </w:pPr>
            <w:proofErr w:type="spellStart"/>
            <w:r w:rsidRPr="00527373">
              <w:t>6.2B.1.3</w:t>
            </w:r>
            <w:proofErr w:type="spellEnd"/>
            <w:r w:rsidRPr="00527373">
              <w:t xml:space="preserve"> UE Maximum Output Power for Inter-Band EN-DC within </w:t>
            </w:r>
            <w:proofErr w:type="spellStart"/>
            <w:r w:rsidRPr="00527373">
              <w:t>FR1</w:t>
            </w:r>
            <w:proofErr w:type="spellEnd"/>
            <w:ins w:id="14" w:author="Huawei-Yaping" w:date="2022-01-14T14:14:00Z">
              <w:r w:rsidR="00054CC7">
                <w:t xml:space="preserve"> (1 E-UTRA CC, 1 NR CC)</w:t>
              </w:r>
            </w:ins>
          </w:p>
        </w:tc>
        <w:tc>
          <w:tcPr>
            <w:tcW w:w="4535" w:type="dxa"/>
            <w:gridSpan w:val="2"/>
            <w:tcBorders>
              <w:top w:val="single" w:sz="4" w:space="0" w:color="auto"/>
              <w:left w:val="single" w:sz="4" w:space="0" w:color="auto"/>
              <w:bottom w:val="single" w:sz="4" w:space="0" w:color="auto"/>
              <w:right w:val="single" w:sz="4" w:space="0" w:color="auto"/>
            </w:tcBorders>
            <w:hideMark/>
          </w:tcPr>
          <w:p w14:paraId="5B219586" w14:textId="77777777" w:rsidR="00F43760" w:rsidRPr="00527373" w:rsidRDefault="00F43760" w:rsidP="00D66766">
            <w:pPr>
              <w:pStyle w:val="TAL"/>
            </w:pPr>
            <w:r w:rsidRPr="00527373">
              <w:t>MAX (</w:t>
            </w:r>
            <w:proofErr w:type="spellStart"/>
            <w:r w:rsidRPr="00527373">
              <w:t>MU</w:t>
            </w:r>
            <w:r w:rsidRPr="00527373">
              <w:rPr>
                <w:vertAlign w:val="subscript"/>
              </w:rPr>
              <w:t>LTE</w:t>
            </w:r>
            <w:proofErr w:type="spellEnd"/>
            <w:r w:rsidRPr="00527373">
              <w:t>, MU</w:t>
            </w:r>
            <w:r w:rsidRPr="00527373">
              <w:rPr>
                <w:vertAlign w:val="subscript"/>
              </w:rPr>
              <w:t>SA</w:t>
            </w:r>
            <w:r w:rsidRPr="00527373">
              <w:t>)</w:t>
            </w:r>
          </w:p>
          <w:p w14:paraId="327213B7" w14:textId="77777777" w:rsidR="00F43760" w:rsidRPr="00527373" w:rsidRDefault="00F43760" w:rsidP="00D66766">
            <w:pPr>
              <w:pStyle w:val="TAL"/>
            </w:pPr>
          </w:p>
          <w:p w14:paraId="5D6B2BBF" w14:textId="77777777" w:rsidR="00F43760" w:rsidRPr="00527373" w:rsidRDefault="00F43760" w:rsidP="00D66766">
            <w:pPr>
              <w:pStyle w:val="TAL"/>
            </w:pPr>
            <w:proofErr w:type="spellStart"/>
            <w:r w:rsidRPr="00527373">
              <w:t>MU</w:t>
            </w:r>
            <w:r w:rsidRPr="00527373">
              <w:rPr>
                <w:vertAlign w:val="subscript"/>
              </w:rPr>
              <w:t>LTE</w:t>
            </w:r>
            <w:proofErr w:type="spellEnd"/>
          </w:p>
          <w:p w14:paraId="737A172D" w14:textId="77777777" w:rsidR="00F43760" w:rsidRPr="00527373" w:rsidRDefault="00F43760" w:rsidP="00D66766">
            <w:pPr>
              <w:pStyle w:val="TAL"/>
            </w:pPr>
            <w:r w:rsidRPr="00527373">
              <w:rPr>
                <w:rFonts w:cs="Arial"/>
              </w:rPr>
              <w:t>±</w:t>
            </w:r>
            <w:r w:rsidRPr="00527373">
              <w:t xml:space="preserve">0.7 dB, f </w:t>
            </w:r>
            <w:r w:rsidRPr="00527373">
              <w:rPr>
                <w:rFonts w:cs="Arial"/>
              </w:rPr>
              <w:t>≤</w:t>
            </w:r>
            <w:r w:rsidRPr="00527373">
              <w:t xml:space="preserve"> </w:t>
            </w:r>
            <w:proofErr w:type="spellStart"/>
            <w:r w:rsidRPr="00527373">
              <w:t>3.0GHz</w:t>
            </w:r>
            <w:proofErr w:type="spellEnd"/>
          </w:p>
          <w:p w14:paraId="2DD7FC8E" w14:textId="77777777" w:rsidR="00F43760" w:rsidRPr="00527373" w:rsidRDefault="00F43760" w:rsidP="00D66766">
            <w:pPr>
              <w:pStyle w:val="TAL"/>
            </w:pPr>
            <w:r w:rsidRPr="00527373">
              <w:rPr>
                <w:rFonts w:cs="Arial"/>
              </w:rPr>
              <w:t>±</w:t>
            </w: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520099F1" w14:textId="77777777" w:rsidR="00F43760" w:rsidRPr="00527373" w:rsidRDefault="00F43760" w:rsidP="00D66766">
            <w:pPr>
              <w:pStyle w:val="TAL"/>
            </w:pPr>
          </w:p>
          <w:p w14:paraId="7C1EA1E4" w14:textId="77777777" w:rsidR="00F43760" w:rsidRPr="00527373" w:rsidRDefault="00F43760" w:rsidP="00D66766">
            <w:pPr>
              <w:pStyle w:val="TAL"/>
            </w:pPr>
            <w:r w:rsidRPr="00527373">
              <w:t>MU</w:t>
            </w:r>
            <w:r w:rsidRPr="00527373">
              <w:rPr>
                <w:vertAlign w:val="subscript"/>
              </w:rPr>
              <w:t>SA</w:t>
            </w:r>
          </w:p>
          <w:p w14:paraId="3E35A4E2" w14:textId="77777777" w:rsidR="00F43760" w:rsidRPr="00527373" w:rsidRDefault="00F43760" w:rsidP="00D66766">
            <w:pPr>
              <w:pStyle w:val="TAL"/>
            </w:pPr>
            <w:r w:rsidRPr="00527373">
              <w:t xml:space="preserve">f ≤ </w:t>
            </w:r>
            <w:proofErr w:type="spellStart"/>
            <w:r w:rsidRPr="00527373">
              <w:t>3.0GHz</w:t>
            </w:r>
            <w:proofErr w:type="spellEnd"/>
          </w:p>
          <w:p w14:paraId="2B035216" w14:textId="77777777" w:rsidR="00F43760" w:rsidRPr="00527373" w:rsidRDefault="00F43760" w:rsidP="00D66766">
            <w:pPr>
              <w:pStyle w:val="TAL"/>
            </w:pPr>
            <w:r w:rsidRPr="00527373">
              <w:t xml:space="preserve">±0.7 dB, BW ≤ </w:t>
            </w:r>
            <w:proofErr w:type="spellStart"/>
            <w:r w:rsidRPr="00527373">
              <w:t>40MHz</w:t>
            </w:r>
            <w:proofErr w:type="spellEnd"/>
          </w:p>
          <w:p w14:paraId="3970E39E" w14:textId="77777777" w:rsidR="00F43760" w:rsidRPr="00527373" w:rsidRDefault="00F43760" w:rsidP="00D66766">
            <w:pPr>
              <w:pStyle w:val="TAL"/>
              <w:rPr>
                <w:rFonts w:cs="v4.2.0"/>
              </w:rPr>
            </w:pPr>
            <w:r w:rsidRPr="00843232">
              <w:t>±1.4 dB,</w:t>
            </w:r>
            <w:r w:rsidRPr="00527373">
              <w:t xml:space="preserve"> </w:t>
            </w:r>
            <w:proofErr w:type="spellStart"/>
            <w:r w:rsidRPr="00527373">
              <w:t>40MHz</w:t>
            </w:r>
            <w:proofErr w:type="spellEnd"/>
            <w:r w:rsidRPr="00527373">
              <w:t xml:space="preserve"> &lt; BW ≤ </w:t>
            </w:r>
            <w:proofErr w:type="spellStart"/>
            <w:r w:rsidRPr="00527373">
              <w:t>100MHz</w:t>
            </w:r>
            <w:proofErr w:type="spellEnd"/>
          </w:p>
          <w:p w14:paraId="3AD90522" w14:textId="77777777" w:rsidR="00F43760" w:rsidRPr="00527373" w:rsidRDefault="00F43760" w:rsidP="00D66766">
            <w:pPr>
              <w:pStyle w:val="TAL"/>
            </w:pPr>
          </w:p>
          <w:p w14:paraId="32A6AFEF"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4.2GHz</w:t>
            </w:r>
            <w:proofErr w:type="spellEnd"/>
          </w:p>
          <w:p w14:paraId="3FB841B6" w14:textId="77777777" w:rsidR="00F43760" w:rsidRPr="00527373" w:rsidRDefault="00F43760" w:rsidP="00D66766">
            <w:pPr>
              <w:pStyle w:val="TAL"/>
            </w:pPr>
            <w:r w:rsidRPr="00527373">
              <w:t xml:space="preserve">±1.0 dB, BW ≤ </w:t>
            </w:r>
            <w:proofErr w:type="spellStart"/>
            <w:r w:rsidRPr="00527373">
              <w:t>40MHz</w:t>
            </w:r>
            <w:proofErr w:type="spellEnd"/>
          </w:p>
          <w:p w14:paraId="1ABDAD73"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p w14:paraId="79B3CF71" w14:textId="77777777" w:rsidR="00F43760" w:rsidRPr="00527373" w:rsidRDefault="00F43760" w:rsidP="00D66766">
            <w:pPr>
              <w:pStyle w:val="TAL"/>
            </w:pPr>
          </w:p>
          <w:p w14:paraId="022A2AE0" w14:textId="77777777" w:rsidR="00F43760" w:rsidRPr="00527373" w:rsidRDefault="00F43760" w:rsidP="00D66766">
            <w:pPr>
              <w:pStyle w:val="TAL"/>
              <w:rPr>
                <w:color w:val="000000"/>
              </w:rPr>
            </w:pPr>
            <w:proofErr w:type="spellStart"/>
            <w:r w:rsidRPr="00527373">
              <w:t>4.2GHz</w:t>
            </w:r>
            <w:proofErr w:type="spellEnd"/>
            <w:r w:rsidRPr="00527373">
              <w:t xml:space="preserve"> &lt; f ≤ </w:t>
            </w:r>
            <w:proofErr w:type="spellStart"/>
            <w:r w:rsidRPr="00527373">
              <w:t>6.0GHz</w:t>
            </w:r>
            <w:proofErr w:type="spellEnd"/>
          </w:p>
          <w:p w14:paraId="26BB7A90" w14:textId="77777777" w:rsidR="00F43760" w:rsidRPr="00527373" w:rsidRDefault="00F43760" w:rsidP="00D66766">
            <w:pPr>
              <w:pStyle w:val="TAL"/>
            </w:pPr>
            <w:r w:rsidRPr="00527373">
              <w:t xml:space="preserve">±1.3 dB, BW ≤ </w:t>
            </w:r>
            <w:proofErr w:type="spellStart"/>
            <w:r w:rsidRPr="00527373">
              <w:t>20MHz</w:t>
            </w:r>
            <w:proofErr w:type="spellEnd"/>
          </w:p>
          <w:p w14:paraId="0159C015" w14:textId="77777777" w:rsidR="00F43760" w:rsidRPr="00527373" w:rsidRDefault="00F43760" w:rsidP="00D66766">
            <w:pPr>
              <w:pStyle w:val="TAL"/>
              <w:rPr>
                <w:rFonts w:cs="v4.2.0"/>
              </w:rPr>
            </w:pPr>
            <w:r w:rsidRPr="00527373">
              <w:t xml:space="preserve">±1.5 dB, </w:t>
            </w:r>
            <w:proofErr w:type="spellStart"/>
            <w:r w:rsidRPr="00527373">
              <w:t>20MHz</w:t>
            </w:r>
            <w:proofErr w:type="spellEnd"/>
            <w:r w:rsidRPr="00527373">
              <w:t xml:space="preserve"> &lt; BW ≤ </w:t>
            </w:r>
            <w:proofErr w:type="spellStart"/>
            <w:r w:rsidRPr="00527373">
              <w:t>40MHz</w:t>
            </w:r>
            <w:proofErr w:type="spellEnd"/>
          </w:p>
          <w:p w14:paraId="6B2AA0F8" w14:textId="77777777" w:rsidR="00F43760" w:rsidRPr="00527373" w:rsidRDefault="00F43760" w:rsidP="00D66766">
            <w:pPr>
              <w:pStyle w:val="TAL"/>
              <w:rPr>
                <w:rFonts w:cs="v4.2.0"/>
              </w:rPr>
            </w:pPr>
            <w:r w:rsidRPr="00527373">
              <w:t xml:space="preserve">±1.6 dB, </w:t>
            </w:r>
            <w:proofErr w:type="spellStart"/>
            <w:r w:rsidRPr="00527373">
              <w:t>40MHz</w:t>
            </w:r>
            <w:proofErr w:type="spellEnd"/>
            <w:r w:rsidRPr="00527373">
              <w:t xml:space="preserve"> &lt; BW ≤ </w:t>
            </w:r>
            <w:proofErr w:type="spellStart"/>
            <w:r w:rsidRPr="00527373">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D6E44E7" w14:textId="77777777" w:rsidR="00F43760" w:rsidRPr="00527373" w:rsidRDefault="00F43760" w:rsidP="00D66766">
            <w:pPr>
              <w:pStyle w:val="TAL"/>
              <w:rPr>
                <w:snapToGrid w:val="0"/>
              </w:rPr>
            </w:pPr>
            <w:proofErr w:type="spellStart"/>
            <w:r w:rsidRPr="00527373">
              <w:rPr>
                <w:snapToGrid w:val="0"/>
              </w:rPr>
              <w:t>MU</w:t>
            </w:r>
            <w:r w:rsidRPr="00527373">
              <w:rPr>
                <w:snapToGrid w:val="0"/>
                <w:vertAlign w:val="subscript"/>
              </w:rPr>
              <w:t>LTE</w:t>
            </w:r>
            <w:proofErr w:type="spellEnd"/>
            <w:r w:rsidRPr="00527373">
              <w:rPr>
                <w:snapToGrid w:val="0"/>
              </w:rPr>
              <w:t xml:space="preserve"> is MU of LTE specified in </w:t>
            </w:r>
            <w:r w:rsidRPr="00527373">
              <w:t>clause </w:t>
            </w:r>
            <w:r w:rsidRPr="00527373">
              <w:rPr>
                <w:snapToGrid w:val="0"/>
              </w:rPr>
              <w:t>6.2.2 in TS 36.521-1 [10].</w:t>
            </w:r>
          </w:p>
          <w:p w14:paraId="6A562C34" w14:textId="77777777" w:rsidR="00F43760" w:rsidRPr="00527373" w:rsidRDefault="00F43760" w:rsidP="00D66766">
            <w:pPr>
              <w:pStyle w:val="TAL"/>
              <w:rPr>
                <w:snapToGrid w:val="0"/>
              </w:rPr>
            </w:pPr>
          </w:p>
          <w:p w14:paraId="06EAC260" w14:textId="77777777" w:rsidR="00F43760" w:rsidRPr="00527373" w:rsidRDefault="00F43760" w:rsidP="00D66766">
            <w:pPr>
              <w:pStyle w:val="TAL"/>
              <w:rPr>
                <w:snapToGrid w:val="0"/>
                <w:lang w:eastAsia="sv-SE"/>
              </w:rPr>
            </w:pPr>
            <w:r w:rsidRPr="00527373">
              <w:rPr>
                <w:snapToGrid w:val="0"/>
              </w:rPr>
              <w:t>MU</w:t>
            </w:r>
            <w:r w:rsidRPr="00527373">
              <w:rPr>
                <w:snapToGrid w:val="0"/>
                <w:vertAlign w:val="subscript"/>
              </w:rPr>
              <w:t>SA</w:t>
            </w:r>
            <w:r w:rsidRPr="00527373">
              <w:rPr>
                <w:snapToGrid w:val="0"/>
              </w:rPr>
              <w:t xml:space="preserve"> is MU of </w:t>
            </w:r>
            <w:proofErr w:type="spellStart"/>
            <w:r w:rsidRPr="00527373">
              <w:rPr>
                <w:snapToGrid w:val="0"/>
              </w:rPr>
              <w:t>FR1</w:t>
            </w:r>
            <w:proofErr w:type="spellEnd"/>
            <w:r w:rsidRPr="00527373">
              <w:rPr>
                <w:snapToGrid w:val="0"/>
              </w:rPr>
              <w:t xml:space="preserve"> SA specified in </w:t>
            </w:r>
            <w:r w:rsidRPr="00527373">
              <w:t>clause </w:t>
            </w:r>
            <w:r w:rsidRPr="00527373">
              <w:rPr>
                <w:snapToGrid w:val="0"/>
              </w:rPr>
              <w:t>6.2.1 in TS 38.521-1 [8].</w:t>
            </w:r>
          </w:p>
          <w:p w14:paraId="772F9D89" w14:textId="77777777" w:rsidR="00F43760" w:rsidRPr="00527373" w:rsidRDefault="00F43760" w:rsidP="00D66766">
            <w:pPr>
              <w:pStyle w:val="TAL"/>
              <w:rPr>
                <w:snapToGrid w:val="0"/>
                <w:lang w:eastAsia="sv-SE"/>
              </w:rPr>
            </w:pPr>
          </w:p>
        </w:tc>
      </w:tr>
      <w:tr w:rsidR="00054CC7" w:rsidRPr="00527373" w14:paraId="0EB695C9" w14:textId="77777777" w:rsidTr="00D66766">
        <w:trPr>
          <w:gridAfter w:val="1"/>
          <w:wAfter w:w="75" w:type="dxa"/>
          <w:cantSplit/>
          <w:jc w:val="center"/>
          <w:ins w:id="15" w:author="Huawei-Yaping" w:date="2022-01-14T14:13:00Z"/>
        </w:trPr>
        <w:tc>
          <w:tcPr>
            <w:tcW w:w="2435" w:type="dxa"/>
            <w:gridSpan w:val="2"/>
            <w:tcBorders>
              <w:top w:val="single" w:sz="4" w:space="0" w:color="auto"/>
              <w:left w:val="single" w:sz="4" w:space="0" w:color="auto"/>
              <w:bottom w:val="single" w:sz="4" w:space="0" w:color="auto"/>
              <w:right w:val="single" w:sz="4" w:space="0" w:color="auto"/>
            </w:tcBorders>
          </w:tcPr>
          <w:p w14:paraId="06358541" w14:textId="433E81EB" w:rsidR="00054CC7" w:rsidRPr="00527373" w:rsidRDefault="00054CC7" w:rsidP="00054CC7">
            <w:pPr>
              <w:pStyle w:val="TAL"/>
              <w:rPr>
                <w:ins w:id="16" w:author="Huawei-Yaping" w:date="2022-01-14T14:13:00Z"/>
              </w:rPr>
            </w:pPr>
            <w:proofErr w:type="spellStart"/>
            <w:ins w:id="17" w:author="Huawei-Yaping" w:date="2022-01-14T14:14:00Z">
              <w:r w:rsidRPr="00527373">
                <w:t>6.2B.1.3</w:t>
              </w:r>
              <w:r>
                <w:t>_1</w:t>
              </w:r>
              <w:proofErr w:type="spellEnd"/>
              <w:r w:rsidRPr="00527373">
                <w:t xml:space="preserve"> UE Maximum Output Power for Inter-Band EN-DC within </w:t>
              </w:r>
              <w:proofErr w:type="spellStart"/>
              <w:r w:rsidRPr="00527373">
                <w:t>FR1</w:t>
              </w:r>
              <w:proofErr w:type="spellEnd"/>
              <w:r>
                <w:t xml:space="preserve"> (2 E-UTRA CCs, 1 NR CC)</w:t>
              </w:r>
            </w:ins>
          </w:p>
        </w:tc>
        <w:tc>
          <w:tcPr>
            <w:tcW w:w="4535" w:type="dxa"/>
            <w:gridSpan w:val="2"/>
            <w:tcBorders>
              <w:top w:val="single" w:sz="4" w:space="0" w:color="auto"/>
              <w:left w:val="single" w:sz="4" w:space="0" w:color="auto"/>
              <w:bottom w:val="single" w:sz="4" w:space="0" w:color="auto"/>
              <w:right w:val="single" w:sz="4" w:space="0" w:color="auto"/>
            </w:tcBorders>
          </w:tcPr>
          <w:p w14:paraId="4E45CE87" w14:textId="500AE8D1" w:rsidR="00054CC7" w:rsidRPr="00527373" w:rsidRDefault="00054CC7" w:rsidP="00054CC7">
            <w:pPr>
              <w:pStyle w:val="TAL"/>
              <w:rPr>
                <w:ins w:id="18" w:author="Huawei-Yaping" w:date="2022-01-14T14:13:00Z"/>
                <w:lang w:eastAsia="ja-JP"/>
              </w:rPr>
            </w:pPr>
            <w:ins w:id="19" w:author="Huawei-Yaping" w:date="2022-01-14T14:14:00Z">
              <w:r w:rsidRPr="00527373">
                <w:t xml:space="preserve">Same as </w:t>
              </w:r>
              <w:proofErr w:type="spellStart"/>
              <w:r w:rsidRPr="00527373">
                <w:t>6.2B.1.3</w:t>
              </w:r>
            </w:ins>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6710E88F" w14:textId="77777777" w:rsidR="00054CC7" w:rsidRPr="00527373" w:rsidRDefault="00054CC7" w:rsidP="00054CC7">
            <w:pPr>
              <w:pStyle w:val="TAL"/>
              <w:rPr>
                <w:ins w:id="20" w:author="Huawei-Yaping" w:date="2022-01-14T14:13:00Z"/>
                <w:snapToGrid w:val="0"/>
                <w:lang w:eastAsia="sv-SE"/>
              </w:rPr>
            </w:pPr>
          </w:p>
        </w:tc>
      </w:tr>
      <w:tr w:rsidR="00F43760" w:rsidRPr="00527373" w14:paraId="54BFBA2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4E2272" w14:textId="77777777" w:rsidR="00F43760" w:rsidRPr="00527373" w:rsidRDefault="00F43760" w:rsidP="00D66766">
            <w:pPr>
              <w:pStyle w:val="TAL"/>
            </w:pPr>
            <w:proofErr w:type="spellStart"/>
            <w:r w:rsidRPr="00527373">
              <w:t>6.2B.1.4.1</w:t>
            </w:r>
            <w:proofErr w:type="spellEnd"/>
            <w:r w:rsidRPr="00527373">
              <w:t xml:space="preserve"> UE Maximum Output Power for Inter-Band EN-DC including </w:t>
            </w:r>
            <w:proofErr w:type="spellStart"/>
            <w:r w:rsidRPr="00527373">
              <w:t>FR2</w:t>
            </w:r>
            <w:proofErr w:type="spellEnd"/>
            <w:r w:rsidRPr="00527373">
              <w:t xml:space="preserve"> (2 CCs) - </w:t>
            </w:r>
            <w:proofErr w:type="spellStart"/>
            <w:r w:rsidRPr="00527373">
              <w:t>EIRP</w:t>
            </w:r>
            <w:proofErr w:type="spellEnd"/>
            <w:r w:rsidRPr="00527373">
              <w:t xml:space="preserve"> and </w:t>
            </w:r>
            <w:proofErr w:type="spellStart"/>
            <w:r w:rsidRPr="00527373">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98C40DC" w14:textId="77777777" w:rsidR="00F43760" w:rsidRPr="00527373" w:rsidRDefault="00F43760" w:rsidP="00D66766">
            <w:pPr>
              <w:pStyle w:val="TAL"/>
            </w:pPr>
            <w:r w:rsidRPr="00527373">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24A122C6" w14:textId="77777777" w:rsidR="00F43760" w:rsidRPr="00527373" w:rsidRDefault="00F43760" w:rsidP="00D66766">
            <w:pPr>
              <w:pStyle w:val="TAL"/>
              <w:rPr>
                <w:snapToGrid w:val="0"/>
                <w:lang w:eastAsia="sv-SE"/>
              </w:rPr>
            </w:pPr>
          </w:p>
        </w:tc>
      </w:tr>
      <w:tr w:rsidR="00F43760" w:rsidRPr="00527373" w14:paraId="57BBEE4B"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555B29" w14:textId="77777777" w:rsidR="00F43760" w:rsidRPr="00527373" w:rsidRDefault="00F43760" w:rsidP="00D66766">
            <w:pPr>
              <w:pStyle w:val="TAL"/>
            </w:pPr>
            <w:proofErr w:type="spellStart"/>
            <w:r w:rsidRPr="00527373">
              <w:t>6.2B.1.4_1.1.1</w:t>
            </w:r>
            <w:proofErr w:type="spellEnd"/>
            <w:r w:rsidRPr="00527373">
              <w:t xml:space="preserve"> UE Maximum Output Power for Inter-Band EN-DC including </w:t>
            </w:r>
            <w:proofErr w:type="spellStart"/>
            <w:r w:rsidRPr="00527373">
              <w:t>FR2</w:t>
            </w:r>
            <w:proofErr w:type="spellEnd"/>
            <w:r w:rsidRPr="00527373">
              <w:t xml:space="preserve"> (3 CCs) - </w:t>
            </w:r>
            <w:proofErr w:type="spellStart"/>
            <w:r w:rsidRPr="00527373">
              <w:t>EIRP</w:t>
            </w:r>
            <w:proofErr w:type="spellEnd"/>
            <w:r w:rsidRPr="00527373">
              <w:t xml:space="preserve"> and </w:t>
            </w:r>
            <w:proofErr w:type="spellStart"/>
            <w:r w:rsidRPr="00527373">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7970A71"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6.2A.1.1.1</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8783CA9" w14:textId="77777777" w:rsidR="00F43760" w:rsidRPr="00527373" w:rsidRDefault="00F43760" w:rsidP="00D66766">
            <w:pPr>
              <w:pStyle w:val="TAL"/>
              <w:rPr>
                <w:snapToGrid w:val="0"/>
                <w:lang w:eastAsia="sv-SE"/>
              </w:rPr>
            </w:pPr>
          </w:p>
        </w:tc>
      </w:tr>
      <w:tr w:rsidR="00F43760" w:rsidRPr="00527373" w14:paraId="7FD718CE"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B19759" w14:textId="77777777" w:rsidR="00F43760" w:rsidRPr="00527373" w:rsidRDefault="00F43760" w:rsidP="00D66766">
            <w:pPr>
              <w:pStyle w:val="TAL"/>
            </w:pPr>
            <w:proofErr w:type="spellStart"/>
            <w:r w:rsidRPr="00527373">
              <w:rPr>
                <w:rFonts w:eastAsia="MS Mincho"/>
              </w:rPr>
              <w:lastRenderedPageBreak/>
              <w:t>6.2B.1.4_1.1.2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B0824F2"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6.2A.1.2.1</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27E3C2B" w14:textId="77777777" w:rsidR="00F43760" w:rsidRPr="00527373" w:rsidRDefault="00F43760" w:rsidP="00D66766">
            <w:pPr>
              <w:pStyle w:val="TAL"/>
              <w:rPr>
                <w:snapToGrid w:val="0"/>
                <w:lang w:eastAsia="sv-SE"/>
              </w:rPr>
            </w:pPr>
          </w:p>
        </w:tc>
      </w:tr>
      <w:tr w:rsidR="00F43760" w:rsidRPr="00527373" w14:paraId="3A70F48C"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DF9935" w14:textId="77777777" w:rsidR="00F43760" w:rsidRPr="00527373" w:rsidRDefault="00F43760" w:rsidP="00D66766">
            <w:pPr>
              <w:pStyle w:val="TAL"/>
              <w:rPr>
                <w:rFonts w:eastAsia="MS Mincho"/>
              </w:rPr>
            </w:pPr>
            <w:proofErr w:type="spellStart"/>
            <w:r w:rsidRPr="00527373">
              <w:rPr>
                <w:rFonts w:eastAsia="MS Mincho"/>
              </w:rPr>
              <w:t>6.2B.1.4_1.2.1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 </w:t>
            </w:r>
            <w:proofErr w:type="spellStart"/>
            <w:r w:rsidRPr="00527373">
              <w:rPr>
                <w:rFonts w:eastAsia="MS Mincho"/>
              </w:rPr>
              <w:t>EIRP</w:t>
            </w:r>
            <w:proofErr w:type="spellEnd"/>
            <w:r w:rsidRPr="00527373">
              <w:rPr>
                <w:rFonts w:eastAsia="MS Mincho"/>
              </w:rPr>
              <w:t xml:space="preserve"> and </w:t>
            </w:r>
            <w:proofErr w:type="spellStart"/>
            <w:r w:rsidRPr="00527373">
              <w:rPr>
                <w:rFonts w:eastAsia="MS Mincho"/>
              </w:rPr>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205888F"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6.2A.1.1.2</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95484A0" w14:textId="77777777" w:rsidR="00F43760" w:rsidRPr="00527373" w:rsidRDefault="00F43760" w:rsidP="00D66766">
            <w:pPr>
              <w:pStyle w:val="TAL"/>
              <w:rPr>
                <w:snapToGrid w:val="0"/>
                <w:lang w:eastAsia="sv-SE"/>
              </w:rPr>
            </w:pPr>
          </w:p>
        </w:tc>
      </w:tr>
      <w:tr w:rsidR="00F43760" w:rsidRPr="00527373" w14:paraId="47A9214F"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62739B" w14:textId="77777777" w:rsidR="00F43760" w:rsidRPr="00527373" w:rsidRDefault="00F43760" w:rsidP="00D66766">
            <w:pPr>
              <w:pStyle w:val="TAL"/>
              <w:rPr>
                <w:rFonts w:eastAsia="MS Mincho"/>
              </w:rPr>
            </w:pPr>
            <w:proofErr w:type="spellStart"/>
            <w:r w:rsidRPr="00527373">
              <w:rPr>
                <w:rFonts w:eastAsia="MS Mincho"/>
              </w:rPr>
              <w:t>6.2B.1.4_1.2.2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DF9C57E"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6.2A.1.2.2</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21A57DB" w14:textId="77777777" w:rsidR="00F43760" w:rsidRPr="00527373" w:rsidRDefault="00F43760" w:rsidP="00D66766">
            <w:pPr>
              <w:pStyle w:val="TAL"/>
              <w:rPr>
                <w:snapToGrid w:val="0"/>
                <w:lang w:eastAsia="sv-SE"/>
              </w:rPr>
            </w:pPr>
          </w:p>
        </w:tc>
      </w:tr>
      <w:tr w:rsidR="00F43760" w:rsidRPr="00527373" w14:paraId="3A0A5EC1"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6FA8BF" w14:textId="77777777" w:rsidR="00F43760" w:rsidRPr="00527373" w:rsidRDefault="00F43760" w:rsidP="00D66766">
            <w:pPr>
              <w:pStyle w:val="TAL"/>
              <w:rPr>
                <w:rFonts w:eastAsia="MS Mincho"/>
              </w:rPr>
            </w:pPr>
            <w:proofErr w:type="spellStart"/>
            <w:r w:rsidRPr="00527373">
              <w:rPr>
                <w:rFonts w:eastAsia="MS Mincho"/>
              </w:rPr>
              <w:t>6.2B.1.4_1.3.1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 </w:t>
            </w:r>
            <w:proofErr w:type="spellStart"/>
            <w:r w:rsidRPr="00527373">
              <w:rPr>
                <w:rFonts w:eastAsia="MS Mincho"/>
              </w:rPr>
              <w:t>EIRP</w:t>
            </w:r>
            <w:proofErr w:type="spellEnd"/>
            <w:r w:rsidRPr="00527373">
              <w:rPr>
                <w:rFonts w:eastAsia="MS Mincho"/>
              </w:rPr>
              <w:t xml:space="preserve"> and </w:t>
            </w:r>
            <w:proofErr w:type="spellStart"/>
            <w:r w:rsidRPr="00527373">
              <w:rPr>
                <w:rFonts w:eastAsia="MS Mincho"/>
              </w:rPr>
              <w:t>TRP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CA97815"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6.2A.1.1.3</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C70AF84" w14:textId="77777777" w:rsidR="00F43760" w:rsidRPr="00527373" w:rsidRDefault="00F43760" w:rsidP="00D66766">
            <w:pPr>
              <w:pStyle w:val="TAL"/>
              <w:rPr>
                <w:snapToGrid w:val="0"/>
                <w:lang w:eastAsia="sv-SE"/>
              </w:rPr>
            </w:pPr>
          </w:p>
        </w:tc>
      </w:tr>
      <w:tr w:rsidR="00F43760" w:rsidRPr="00527373" w14:paraId="27EA8445"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E1D912" w14:textId="77777777" w:rsidR="00F43760" w:rsidRPr="00527373" w:rsidRDefault="00F43760" w:rsidP="00D66766">
            <w:pPr>
              <w:pStyle w:val="TAL"/>
              <w:rPr>
                <w:rFonts w:eastAsia="MS Mincho"/>
              </w:rPr>
            </w:pPr>
            <w:proofErr w:type="spellStart"/>
            <w:r w:rsidRPr="00527373">
              <w:rPr>
                <w:rFonts w:eastAsia="MS Mincho"/>
              </w:rPr>
              <w:t>6.2B.1.4_1.3.2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55161E8"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6.2A.1.2.3</w:t>
            </w:r>
            <w:proofErr w:type="spellEnd"/>
            <w:r w:rsidRPr="00527373">
              <w:rPr>
                <w:lang w:eastAsia="ja-JP"/>
              </w:rPr>
              <w:t xml:space="preserve">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E25B702" w14:textId="77777777" w:rsidR="00F43760" w:rsidRPr="00527373" w:rsidRDefault="00F43760" w:rsidP="00D66766">
            <w:pPr>
              <w:pStyle w:val="TAL"/>
              <w:rPr>
                <w:snapToGrid w:val="0"/>
                <w:lang w:eastAsia="sv-SE"/>
              </w:rPr>
            </w:pPr>
          </w:p>
        </w:tc>
      </w:tr>
      <w:tr w:rsidR="00F43760" w:rsidRPr="00527373" w14:paraId="10E05B8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E11BE9" w14:textId="77777777" w:rsidR="00F43760" w:rsidRPr="00527373" w:rsidRDefault="00F43760" w:rsidP="00D66766">
            <w:pPr>
              <w:pStyle w:val="TAL"/>
            </w:pPr>
            <w:proofErr w:type="spellStart"/>
            <w:r w:rsidRPr="00527373">
              <w:t>6.2B.1.4.2</w:t>
            </w:r>
            <w:proofErr w:type="spellEnd"/>
            <w:r w:rsidRPr="00527373">
              <w:t xml:space="preserve"> UE Maximum Output Power for Inter-Band EN-DC including </w:t>
            </w:r>
            <w:proofErr w:type="spellStart"/>
            <w:r w:rsidRPr="00527373">
              <w:t>FR2</w:t>
            </w:r>
            <w:proofErr w:type="spellEnd"/>
            <w:r w:rsidRPr="00527373">
              <w:t xml:space="preserve">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8F8B979" w14:textId="77777777" w:rsidR="00F43760" w:rsidRPr="00527373" w:rsidRDefault="00F43760" w:rsidP="00D66766">
            <w:pPr>
              <w:pStyle w:val="TAL"/>
            </w:pPr>
            <w:r w:rsidRPr="00527373">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8F02C4D" w14:textId="77777777" w:rsidR="00F43760" w:rsidRPr="00527373" w:rsidRDefault="00F43760" w:rsidP="00D66766">
            <w:pPr>
              <w:pStyle w:val="TAL"/>
              <w:rPr>
                <w:snapToGrid w:val="0"/>
                <w:lang w:eastAsia="sv-SE"/>
              </w:rPr>
            </w:pPr>
          </w:p>
        </w:tc>
      </w:tr>
      <w:tr w:rsidR="00F43760" w:rsidRPr="00527373" w14:paraId="163F437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24A79C" w14:textId="77777777" w:rsidR="00F43760" w:rsidRPr="00527373" w:rsidRDefault="00F43760" w:rsidP="00D66766">
            <w:pPr>
              <w:pStyle w:val="TAL"/>
            </w:pPr>
            <w:proofErr w:type="spellStart"/>
            <w:r w:rsidRPr="00527373">
              <w:t>6.2B.2.1</w:t>
            </w:r>
            <w:proofErr w:type="spellEnd"/>
            <w:r w:rsidRPr="00527373">
              <w:t xml:space="preserve">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B3EC36B" w14:textId="77777777" w:rsidR="00F43760" w:rsidRPr="00527373" w:rsidRDefault="00F43760" w:rsidP="00D66766">
            <w:pPr>
              <w:pStyle w:val="TAL"/>
            </w:pPr>
            <w:r w:rsidRPr="00527373">
              <w:t>Same as clause </w:t>
            </w:r>
            <w:proofErr w:type="spellStart"/>
            <w:r w:rsidRPr="00527373">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71DBBF1A" w14:textId="77777777" w:rsidR="00F43760" w:rsidRPr="00527373" w:rsidRDefault="00F43760" w:rsidP="00D66766">
            <w:pPr>
              <w:pStyle w:val="TAL"/>
              <w:rPr>
                <w:snapToGrid w:val="0"/>
                <w:lang w:eastAsia="sv-SE"/>
              </w:rPr>
            </w:pPr>
          </w:p>
        </w:tc>
      </w:tr>
      <w:tr w:rsidR="00F43760" w:rsidRPr="00527373" w14:paraId="7537FC2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0C830E" w14:textId="77777777" w:rsidR="00F43760" w:rsidRPr="00527373" w:rsidRDefault="00F43760" w:rsidP="00D66766">
            <w:pPr>
              <w:pStyle w:val="TAL"/>
            </w:pPr>
            <w:proofErr w:type="spellStart"/>
            <w:r w:rsidRPr="00527373">
              <w:t>6.2B.2.2</w:t>
            </w:r>
            <w:proofErr w:type="spellEnd"/>
            <w:r w:rsidRPr="00527373">
              <w:t xml:space="preserve">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0C5A7F" w14:textId="77777777" w:rsidR="00F43760" w:rsidRPr="00527373" w:rsidRDefault="00F43760" w:rsidP="00D66766">
            <w:pPr>
              <w:pStyle w:val="TAL"/>
            </w:pPr>
            <w:r w:rsidRPr="00527373">
              <w:t>Same as clause </w:t>
            </w:r>
            <w:proofErr w:type="spellStart"/>
            <w:r w:rsidRPr="00527373">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7F88CA2" w14:textId="77777777" w:rsidR="00F43760" w:rsidRPr="00527373" w:rsidRDefault="00F43760" w:rsidP="00D66766">
            <w:pPr>
              <w:pStyle w:val="TAL"/>
              <w:rPr>
                <w:snapToGrid w:val="0"/>
                <w:lang w:eastAsia="sv-SE"/>
              </w:rPr>
            </w:pPr>
          </w:p>
        </w:tc>
      </w:tr>
      <w:tr w:rsidR="00F43760" w:rsidRPr="00527373" w14:paraId="2038386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D1C4E0" w14:textId="77777777" w:rsidR="00F43760" w:rsidRPr="00527373" w:rsidRDefault="00F43760" w:rsidP="00D66766">
            <w:pPr>
              <w:pStyle w:val="TAL"/>
            </w:pPr>
            <w:proofErr w:type="spellStart"/>
            <w:r w:rsidRPr="00527373">
              <w:t>6.2B.2.3</w:t>
            </w:r>
            <w:proofErr w:type="spellEnd"/>
            <w:r w:rsidRPr="00527373">
              <w:t xml:space="preserve"> UE Maximum Output Power reduction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D7ABBB0" w14:textId="77777777" w:rsidR="00F43760" w:rsidRPr="00527373" w:rsidRDefault="00F43760" w:rsidP="00D66766">
            <w:pPr>
              <w:pStyle w:val="TAL"/>
            </w:pPr>
            <w:r w:rsidRPr="00527373">
              <w:t>Same as clause </w:t>
            </w:r>
            <w:proofErr w:type="spellStart"/>
            <w:r w:rsidRPr="00527373">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87F2195" w14:textId="77777777" w:rsidR="00F43760" w:rsidRPr="00527373" w:rsidRDefault="00F43760" w:rsidP="00D66766">
            <w:pPr>
              <w:pStyle w:val="TAL"/>
              <w:rPr>
                <w:snapToGrid w:val="0"/>
                <w:lang w:eastAsia="sv-SE"/>
              </w:rPr>
            </w:pPr>
          </w:p>
        </w:tc>
      </w:tr>
      <w:tr w:rsidR="00F43760" w:rsidRPr="00527373" w14:paraId="44EFC23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D7C69E" w14:textId="77777777" w:rsidR="00F43760" w:rsidRPr="00527373" w:rsidRDefault="00F43760" w:rsidP="00D66766">
            <w:pPr>
              <w:pStyle w:val="TAL"/>
            </w:pPr>
            <w:proofErr w:type="spellStart"/>
            <w:r w:rsidRPr="00527373">
              <w:t>6.2B.2.4</w:t>
            </w:r>
            <w:proofErr w:type="spellEnd"/>
            <w:r w:rsidRPr="00527373">
              <w:t xml:space="preserve"> UE Maximum Output Power reduction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BEB6C06" w14:textId="77777777" w:rsidR="00F43760" w:rsidRPr="00527373" w:rsidRDefault="00F43760" w:rsidP="00D66766">
            <w:pPr>
              <w:pStyle w:val="TAL"/>
            </w:pPr>
            <w:r w:rsidRPr="00527373">
              <w:t>Same as clause 6.2</w:t>
            </w:r>
            <w:r w:rsidRPr="00527373">
              <w:rPr>
                <w:lang w:eastAsia="ja-JP"/>
              </w:rPr>
              <w:t xml:space="preserve">.2 in </w:t>
            </w:r>
            <w:r w:rsidRPr="00527373">
              <w:t>TS 38.521-</w:t>
            </w:r>
            <w:r w:rsidRPr="00527373">
              <w:rPr>
                <w:lang w:eastAsia="ja-JP"/>
              </w:rPr>
              <w:t>2</w:t>
            </w:r>
            <w:r w:rsidRPr="00527373">
              <w:t> [</w:t>
            </w:r>
            <w:r w:rsidRPr="00527373">
              <w:rPr>
                <w:lang w:eastAsia="ja-JP"/>
              </w:rPr>
              <w:t>9</w:t>
            </w:r>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319BE6BE" w14:textId="77777777" w:rsidR="00F43760" w:rsidRPr="00527373" w:rsidRDefault="00F43760" w:rsidP="00D66766">
            <w:pPr>
              <w:pStyle w:val="TAL"/>
              <w:rPr>
                <w:snapToGrid w:val="0"/>
                <w:lang w:eastAsia="sv-SE"/>
              </w:rPr>
            </w:pPr>
          </w:p>
        </w:tc>
      </w:tr>
      <w:tr w:rsidR="00F43760" w:rsidRPr="00527373" w14:paraId="16CBB84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FAA4DA" w14:textId="77777777" w:rsidR="00F43760" w:rsidRPr="00527373" w:rsidRDefault="00F43760" w:rsidP="00D66766">
            <w:pPr>
              <w:pStyle w:val="TAL"/>
            </w:pPr>
            <w:proofErr w:type="spellStart"/>
            <w:r w:rsidRPr="00527373">
              <w:t>6.2B.3.1</w:t>
            </w:r>
            <w:proofErr w:type="spellEnd"/>
            <w:r w:rsidRPr="00527373">
              <w:t xml:space="preserve">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93161C" w14:textId="77777777" w:rsidR="00F43760" w:rsidRPr="00527373" w:rsidRDefault="00F43760" w:rsidP="00D66766">
            <w:pPr>
              <w:pStyle w:val="TAL"/>
            </w:pPr>
            <w:r w:rsidRPr="00527373">
              <w:t>Same as clause </w:t>
            </w:r>
            <w:proofErr w:type="spellStart"/>
            <w:r w:rsidRPr="00527373">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03C424FD" w14:textId="77777777" w:rsidR="00F43760" w:rsidRPr="00527373" w:rsidRDefault="00F43760" w:rsidP="00D66766">
            <w:pPr>
              <w:pStyle w:val="TAL"/>
              <w:rPr>
                <w:snapToGrid w:val="0"/>
                <w:lang w:eastAsia="sv-SE"/>
              </w:rPr>
            </w:pPr>
          </w:p>
        </w:tc>
      </w:tr>
      <w:tr w:rsidR="00F43760" w:rsidRPr="00527373" w14:paraId="38AC5B7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6968BE" w14:textId="77777777" w:rsidR="00F43760" w:rsidRPr="00527373" w:rsidRDefault="00F43760" w:rsidP="00D66766">
            <w:pPr>
              <w:pStyle w:val="TAL"/>
            </w:pPr>
            <w:proofErr w:type="spellStart"/>
            <w:r w:rsidRPr="00527373">
              <w:t>6.2B.3.2</w:t>
            </w:r>
            <w:proofErr w:type="spellEnd"/>
            <w:r w:rsidRPr="00527373">
              <w:t xml:space="preserve">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E3F88D" w14:textId="77777777" w:rsidR="00F43760" w:rsidRPr="00527373" w:rsidRDefault="00F43760" w:rsidP="00D66766">
            <w:pPr>
              <w:pStyle w:val="TAL"/>
            </w:pPr>
            <w:r w:rsidRPr="00527373">
              <w:t>Same as clause </w:t>
            </w:r>
            <w:proofErr w:type="spellStart"/>
            <w:r w:rsidRPr="00527373">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72C2DD2F" w14:textId="77777777" w:rsidR="00F43760" w:rsidRPr="00527373" w:rsidRDefault="00F43760" w:rsidP="00D66766">
            <w:pPr>
              <w:pStyle w:val="TAL"/>
              <w:rPr>
                <w:snapToGrid w:val="0"/>
                <w:lang w:eastAsia="sv-SE"/>
              </w:rPr>
            </w:pPr>
          </w:p>
        </w:tc>
      </w:tr>
      <w:tr w:rsidR="00F43760" w:rsidRPr="00527373" w14:paraId="0EEAC14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3DED20" w14:textId="77777777" w:rsidR="00F43760" w:rsidRPr="00527373" w:rsidRDefault="00F43760" w:rsidP="00D66766">
            <w:pPr>
              <w:pStyle w:val="TAL"/>
            </w:pPr>
            <w:proofErr w:type="spellStart"/>
            <w:r w:rsidRPr="00527373">
              <w:t>6.2B.3.3</w:t>
            </w:r>
            <w:proofErr w:type="spellEnd"/>
            <w:r w:rsidRPr="00527373">
              <w:t xml:space="preserve"> UE Additional Maximum Output Power reduction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DBEB8FF" w14:textId="77777777" w:rsidR="00F43760" w:rsidRPr="00527373" w:rsidRDefault="00F43760" w:rsidP="00D66766">
            <w:pPr>
              <w:pStyle w:val="TAL"/>
            </w:pPr>
            <w:r w:rsidRPr="00527373">
              <w:t>Same as clause </w:t>
            </w:r>
            <w:proofErr w:type="spellStart"/>
            <w:r w:rsidRPr="00527373">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08CBD659" w14:textId="77777777" w:rsidR="00F43760" w:rsidRPr="00527373" w:rsidRDefault="00F43760" w:rsidP="00D66766">
            <w:pPr>
              <w:pStyle w:val="TAL"/>
              <w:rPr>
                <w:snapToGrid w:val="0"/>
                <w:lang w:eastAsia="sv-SE"/>
              </w:rPr>
            </w:pPr>
          </w:p>
        </w:tc>
      </w:tr>
      <w:tr w:rsidR="00F43760" w:rsidRPr="00527373" w14:paraId="4D1C869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060D1F" w14:textId="77777777" w:rsidR="00F43760" w:rsidRPr="00527373" w:rsidRDefault="00F43760" w:rsidP="00D66766">
            <w:pPr>
              <w:pStyle w:val="TAL"/>
            </w:pPr>
            <w:proofErr w:type="spellStart"/>
            <w:r w:rsidRPr="00527373">
              <w:t>6.2B.3.4</w:t>
            </w:r>
            <w:proofErr w:type="spellEnd"/>
            <w:r w:rsidRPr="00527373">
              <w:t xml:space="preserve"> UE Additional Maximum Output Power reduction for Inter-Band EN-DC including </w:t>
            </w:r>
            <w:proofErr w:type="spellStart"/>
            <w:r w:rsidRPr="00527373">
              <w:t>FR2</w:t>
            </w:r>
            <w:proofErr w:type="spellEnd"/>
            <w:r w:rsidRPr="00527373">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063244EB" w14:textId="77777777" w:rsidR="00F43760" w:rsidRPr="00527373" w:rsidRDefault="00F43760" w:rsidP="00D66766">
            <w:pPr>
              <w:pStyle w:val="TAL"/>
            </w:pPr>
            <w:r w:rsidRPr="00527373">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8A9900" w14:textId="77777777" w:rsidR="00F43760" w:rsidRPr="00527373" w:rsidRDefault="00F43760" w:rsidP="00D66766">
            <w:pPr>
              <w:pStyle w:val="TAL"/>
              <w:rPr>
                <w:snapToGrid w:val="0"/>
                <w:lang w:eastAsia="sv-SE"/>
              </w:rPr>
            </w:pPr>
          </w:p>
        </w:tc>
      </w:tr>
      <w:tr w:rsidR="00F43760" w:rsidRPr="00527373" w14:paraId="28ADFD3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6436C8" w14:textId="77777777" w:rsidR="00F43760" w:rsidRPr="00527373" w:rsidRDefault="00F43760" w:rsidP="00D66766">
            <w:pPr>
              <w:pStyle w:val="TAL"/>
            </w:pPr>
            <w:proofErr w:type="spellStart"/>
            <w:r w:rsidRPr="00527373">
              <w:t>6.2B.4.1.1</w:t>
            </w:r>
            <w:proofErr w:type="spellEnd"/>
            <w:r w:rsidRPr="00527373">
              <w:t xml:space="preserve">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1966E06" w14:textId="77777777" w:rsidR="00F43760" w:rsidRPr="00527373" w:rsidRDefault="00F43760" w:rsidP="00D66766">
            <w:pPr>
              <w:pStyle w:val="TAL"/>
            </w:pPr>
            <w:r w:rsidRPr="00527373">
              <w:t>Same as clause </w:t>
            </w:r>
            <w:proofErr w:type="spellStart"/>
            <w:r w:rsidRPr="00527373">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1307AE14" w14:textId="77777777" w:rsidR="00F43760" w:rsidRPr="00527373" w:rsidRDefault="00F43760" w:rsidP="00D66766">
            <w:pPr>
              <w:pStyle w:val="TAL"/>
              <w:rPr>
                <w:snapToGrid w:val="0"/>
                <w:lang w:eastAsia="sv-SE"/>
              </w:rPr>
            </w:pPr>
          </w:p>
        </w:tc>
      </w:tr>
      <w:tr w:rsidR="00F43760" w:rsidRPr="00527373" w14:paraId="27396F8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D74F64" w14:textId="77777777" w:rsidR="00F43760" w:rsidRPr="00527373" w:rsidRDefault="00F43760" w:rsidP="00D66766">
            <w:pPr>
              <w:pStyle w:val="TAL"/>
            </w:pPr>
            <w:proofErr w:type="spellStart"/>
            <w:r w:rsidRPr="00527373">
              <w:lastRenderedPageBreak/>
              <w:t>6.2B.4.1.2</w:t>
            </w:r>
            <w:proofErr w:type="spellEnd"/>
            <w:r w:rsidRPr="00527373">
              <w:t xml:space="preserve">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00D7C35" w14:textId="77777777" w:rsidR="00F43760" w:rsidRPr="00527373" w:rsidRDefault="00F43760" w:rsidP="00D66766">
            <w:pPr>
              <w:pStyle w:val="TAL"/>
            </w:pPr>
            <w:r w:rsidRPr="00527373">
              <w:t>Same as clause </w:t>
            </w:r>
            <w:proofErr w:type="spellStart"/>
            <w:r w:rsidRPr="00527373">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4062BEAB" w14:textId="77777777" w:rsidR="00F43760" w:rsidRPr="00527373" w:rsidRDefault="00F43760" w:rsidP="00D66766">
            <w:pPr>
              <w:pStyle w:val="TAL"/>
              <w:rPr>
                <w:snapToGrid w:val="0"/>
                <w:lang w:eastAsia="sv-SE"/>
              </w:rPr>
            </w:pPr>
          </w:p>
        </w:tc>
      </w:tr>
      <w:tr w:rsidR="00F43760" w:rsidRPr="00527373" w14:paraId="26E982B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794E5C" w14:textId="57F29F7F" w:rsidR="00F43760" w:rsidRPr="00527373" w:rsidRDefault="00F43760" w:rsidP="00371680">
            <w:pPr>
              <w:pStyle w:val="TAL"/>
            </w:pPr>
            <w:proofErr w:type="spellStart"/>
            <w:r w:rsidRPr="00527373">
              <w:t>6.2B.4.1.3</w:t>
            </w:r>
            <w:proofErr w:type="spellEnd"/>
            <w:r w:rsidRPr="00527373">
              <w:t xml:space="preserve"> Configured Output Power for Inter-Band EN-DC within </w:t>
            </w:r>
            <w:proofErr w:type="spellStart"/>
            <w:r w:rsidRPr="00527373">
              <w:t>FR1</w:t>
            </w:r>
            <w:proofErr w:type="spellEnd"/>
            <w:ins w:id="21" w:author="Huawei-Yaping" w:date="2022-01-14T14:15:00Z">
              <w:r w:rsidR="00371680">
                <w:t xml:space="preserve"> (1 E-UTRA CC, 1 NR CC)</w:t>
              </w:r>
            </w:ins>
          </w:p>
        </w:tc>
        <w:tc>
          <w:tcPr>
            <w:tcW w:w="4535" w:type="dxa"/>
            <w:gridSpan w:val="2"/>
            <w:tcBorders>
              <w:top w:val="single" w:sz="4" w:space="0" w:color="auto"/>
              <w:left w:val="single" w:sz="4" w:space="0" w:color="auto"/>
              <w:bottom w:val="single" w:sz="4" w:space="0" w:color="auto"/>
              <w:right w:val="single" w:sz="4" w:space="0" w:color="auto"/>
            </w:tcBorders>
          </w:tcPr>
          <w:p w14:paraId="05C00CF9" w14:textId="77777777" w:rsidR="00F43760" w:rsidRPr="00527373" w:rsidRDefault="00F43760" w:rsidP="00D66766">
            <w:pPr>
              <w:pStyle w:val="TAL"/>
            </w:pPr>
            <w:r w:rsidRPr="00527373">
              <w:t>Same as clause </w:t>
            </w:r>
            <w:proofErr w:type="spellStart"/>
            <w:r w:rsidRPr="00527373">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33BE4F00" w14:textId="77777777" w:rsidR="00F43760" w:rsidRPr="00527373" w:rsidRDefault="00F43760" w:rsidP="00D66766">
            <w:pPr>
              <w:pStyle w:val="TAL"/>
              <w:rPr>
                <w:snapToGrid w:val="0"/>
                <w:lang w:eastAsia="sv-SE"/>
              </w:rPr>
            </w:pPr>
          </w:p>
        </w:tc>
      </w:tr>
      <w:tr w:rsidR="00371680" w:rsidRPr="00527373" w14:paraId="100C74E8" w14:textId="77777777" w:rsidTr="00D66766">
        <w:trPr>
          <w:gridAfter w:val="1"/>
          <w:wAfter w:w="75" w:type="dxa"/>
          <w:cantSplit/>
          <w:jc w:val="center"/>
          <w:ins w:id="22" w:author="Huawei-Yaping" w:date="2022-01-14T14:15:00Z"/>
        </w:trPr>
        <w:tc>
          <w:tcPr>
            <w:tcW w:w="2435" w:type="dxa"/>
            <w:gridSpan w:val="2"/>
            <w:tcBorders>
              <w:top w:val="single" w:sz="4" w:space="0" w:color="auto"/>
              <w:left w:val="single" w:sz="4" w:space="0" w:color="auto"/>
              <w:bottom w:val="single" w:sz="4" w:space="0" w:color="auto"/>
              <w:right w:val="single" w:sz="4" w:space="0" w:color="auto"/>
            </w:tcBorders>
          </w:tcPr>
          <w:p w14:paraId="18BC5E47" w14:textId="56105675" w:rsidR="00371680" w:rsidRPr="00527373" w:rsidRDefault="00371680" w:rsidP="00371680">
            <w:pPr>
              <w:pStyle w:val="TAL"/>
              <w:rPr>
                <w:ins w:id="23" w:author="Huawei-Yaping" w:date="2022-01-14T14:15:00Z"/>
              </w:rPr>
            </w:pPr>
            <w:proofErr w:type="spellStart"/>
            <w:ins w:id="24" w:author="Huawei-Yaping" w:date="2022-01-14T14:15:00Z">
              <w:r>
                <w:t>6.2B.4.1.3_1</w:t>
              </w:r>
              <w:proofErr w:type="spellEnd"/>
              <w:r w:rsidRPr="00527373">
                <w:t xml:space="preserve"> Configured Output Power for Inter-Band EN-DC within </w:t>
              </w:r>
              <w:proofErr w:type="spellStart"/>
              <w:r w:rsidRPr="00527373">
                <w:t>FR1</w:t>
              </w:r>
              <w:proofErr w:type="spellEnd"/>
              <w:r>
                <w:t xml:space="preserve"> (2 E-UTRA CCs, 1 NR CC)</w:t>
              </w:r>
            </w:ins>
          </w:p>
        </w:tc>
        <w:tc>
          <w:tcPr>
            <w:tcW w:w="4535" w:type="dxa"/>
            <w:gridSpan w:val="2"/>
            <w:tcBorders>
              <w:top w:val="single" w:sz="4" w:space="0" w:color="auto"/>
              <w:left w:val="single" w:sz="4" w:space="0" w:color="auto"/>
              <w:bottom w:val="single" w:sz="4" w:space="0" w:color="auto"/>
              <w:right w:val="single" w:sz="4" w:space="0" w:color="auto"/>
            </w:tcBorders>
          </w:tcPr>
          <w:p w14:paraId="0D79934D" w14:textId="4BD1AD61" w:rsidR="00371680" w:rsidRPr="00527373" w:rsidRDefault="00371680" w:rsidP="00371680">
            <w:pPr>
              <w:pStyle w:val="TAL"/>
              <w:rPr>
                <w:ins w:id="25" w:author="Huawei-Yaping" w:date="2022-01-14T14:15:00Z"/>
              </w:rPr>
            </w:pPr>
            <w:ins w:id="26" w:author="Huawei-Yaping" w:date="2022-01-14T14:15:00Z">
              <w:r w:rsidRPr="00527373">
                <w:t xml:space="preserve">Same as </w:t>
              </w:r>
              <w:proofErr w:type="spellStart"/>
              <w:r w:rsidRPr="00527373">
                <w:t>6.2B.1.3</w:t>
              </w:r>
              <w:proofErr w:type="spellEnd"/>
            </w:ins>
          </w:p>
        </w:tc>
        <w:tc>
          <w:tcPr>
            <w:tcW w:w="2720" w:type="dxa"/>
            <w:gridSpan w:val="2"/>
            <w:tcBorders>
              <w:top w:val="single" w:sz="4" w:space="0" w:color="auto"/>
              <w:left w:val="single" w:sz="4" w:space="0" w:color="auto"/>
              <w:bottom w:val="single" w:sz="4" w:space="0" w:color="auto"/>
              <w:right w:val="single" w:sz="4" w:space="0" w:color="auto"/>
            </w:tcBorders>
          </w:tcPr>
          <w:p w14:paraId="0C14ABB8" w14:textId="77777777" w:rsidR="00371680" w:rsidRPr="00527373" w:rsidRDefault="00371680" w:rsidP="00371680">
            <w:pPr>
              <w:pStyle w:val="TAL"/>
              <w:rPr>
                <w:ins w:id="27" w:author="Huawei-Yaping" w:date="2022-01-14T14:15:00Z"/>
                <w:snapToGrid w:val="0"/>
                <w:lang w:eastAsia="sv-SE"/>
              </w:rPr>
            </w:pPr>
          </w:p>
        </w:tc>
      </w:tr>
      <w:tr w:rsidR="00F43760" w:rsidRPr="00527373" w14:paraId="0C39387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48D73C" w14:textId="77777777" w:rsidR="00F43760" w:rsidRPr="00527373" w:rsidRDefault="00F43760" w:rsidP="00D66766">
            <w:pPr>
              <w:pStyle w:val="TAL"/>
            </w:pPr>
            <w:proofErr w:type="spellStart"/>
            <w:r w:rsidRPr="00527373">
              <w:t>6.3B.1.1</w:t>
            </w:r>
            <w:proofErr w:type="spellEnd"/>
            <w:r w:rsidRPr="00527373">
              <w:t xml:space="preserve">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0760571"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ABBA86C" w14:textId="77777777" w:rsidR="00F43760" w:rsidRPr="00527373" w:rsidRDefault="00F43760" w:rsidP="00D66766">
            <w:pPr>
              <w:pStyle w:val="TAL"/>
              <w:rPr>
                <w:snapToGrid w:val="0"/>
                <w:lang w:eastAsia="sv-SE"/>
              </w:rPr>
            </w:pPr>
          </w:p>
        </w:tc>
      </w:tr>
      <w:tr w:rsidR="00F43760" w:rsidRPr="00527373" w14:paraId="2670B88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8D3A1" w14:textId="77777777" w:rsidR="00F43760" w:rsidRPr="00527373" w:rsidRDefault="00F43760" w:rsidP="00D66766">
            <w:pPr>
              <w:pStyle w:val="TAL"/>
            </w:pPr>
            <w:proofErr w:type="spellStart"/>
            <w:r w:rsidRPr="00527373">
              <w:t>6.3B.1.2</w:t>
            </w:r>
            <w:proofErr w:type="spellEnd"/>
            <w:r w:rsidRPr="00527373">
              <w:t xml:space="preserve">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11B6E27"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5D9D84" w14:textId="77777777" w:rsidR="00F43760" w:rsidRPr="00527373" w:rsidRDefault="00F43760" w:rsidP="00D66766">
            <w:pPr>
              <w:pStyle w:val="TAL"/>
              <w:rPr>
                <w:snapToGrid w:val="0"/>
                <w:lang w:eastAsia="sv-SE"/>
              </w:rPr>
            </w:pPr>
          </w:p>
        </w:tc>
      </w:tr>
      <w:tr w:rsidR="00F43760" w:rsidRPr="00527373" w14:paraId="5AE1600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D6307C0" w14:textId="77777777" w:rsidR="00F43760" w:rsidRPr="00527373" w:rsidRDefault="00F43760" w:rsidP="00D66766">
            <w:pPr>
              <w:pStyle w:val="TAL"/>
            </w:pPr>
            <w:proofErr w:type="spellStart"/>
            <w:r w:rsidRPr="00527373">
              <w:t>6.3B.1.3</w:t>
            </w:r>
            <w:proofErr w:type="spellEnd"/>
            <w:r w:rsidRPr="00527373">
              <w:t xml:space="preserve"> Minimum output power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6B2D3740"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AD7EAC" w14:textId="77777777" w:rsidR="00F43760" w:rsidRPr="00527373" w:rsidRDefault="00F43760" w:rsidP="00D66766">
            <w:pPr>
              <w:pStyle w:val="TAL"/>
              <w:rPr>
                <w:snapToGrid w:val="0"/>
                <w:lang w:eastAsia="sv-SE"/>
              </w:rPr>
            </w:pPr>
          </w:p>
        </w:tc>
      </w:tr>
      <w:tr w:rsidR="00F43760" w:rsidRPr="00527373" w14:paraId="119D927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32DDAB1" w14:textId="77777777" w:rsidR="00F43760" w:rsidRPr="00527373" w:rsidRDefault="00F43760" w:rsidP="00D66766">
            <w:pPr>
              <w:pStyle w:val="TAL"/>
            </w:pPr>
            <w:proofErr w:type="spellStart"/>
            <w:r w:rsidRPr="00527373">
              <w:t>6.3B.1.4</w:t>
            </w:r>
            <w:proofErr w:type="spellEnd"/>
            <w:r w:rsidRPr="00527373">
              <w:t xml:space="preserve"> Minimum Output Power for EN-DC </w:t>
            </w:r>
            <w:proofErr w:type="spellStart"/>
            <w:r w:rsidRPr="00527373">
              <w:t>Interband</w:t>
            </w:r>
            <w:proofErr w:type="spellEnd"/>
            <w:r w:rsidRPr="00527373">
              <w:t xml:space="preserve">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612B6C39" w14:textId="77777777" w:rsidR="00F43760" w:rsidRPr="00527373" w:rsidRDefault="00F43760" w:rsidP="00D66766">
            <w:pPr>
              <w:pStyle w:val="TAL"/>
            </w:pPr>
            <w:r w:rsidRPr="00527373">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E3C230" w14:textId="77777777" w:rsidR="00F43760" w:rsidRPr="00527373" w:rsidRDefault="00F43760" w:rsidP="00D66766">
            <w:pPr>
              <w:pStyle w:val="TAL"/>
              <w:rPr>
                <w:snapToGrid w:val="0"/>
                <w:lang w:eastAsia="sv-SE"/>
              </w:rPr>
            </w:pPr>
          </w:p>
        </w:tc>
      </w:tr>
      <w:tr w:rsidR="00F43760" w:rsidRPr="00527373" w14:paraId="6581BF9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08AFB4" w14:textId="77777777" w:rsidR="00F43760" w:rsidRPr="00527373" w:rsidRDefault="00F43760" w:rsidP="00D66766">
            <w:pPr>
              <w:pStyle w:val="TAL"/>
            </w:pPr>
            <w:proofErr w:type="spellStart"/>
            <w:r w:rsidRPr="00527373">
              <w:t>6.3B.1.4_1.1</w:t>
            </w:r>
            <w:proofErr w:type="spellEnd"/>
            <w:r w:rsidRPr="00527373">
              <w:tab/>
              <w:t xml:space="preserve">Minimum output power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19496961" w14:textId="77777777" w:rsidR="00F43760" w:rsidRPr="00527373" w:rsidRDefault="00F43760" w:rsidP="00D66766">
            <w:pPr>
              <w:pStyle w:val="TAL"/>
            </w:pPr>
            <w:r w:rsidRPr="00527373">
              <w:t xml:space="preserve">Same as </w:t>
            </w:r>
            <w:proofErr w:type="spellStart"/>
            <w:r w:rsidRPr="00527373">
              <w:t>6.3A.1.1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5C71AD" w14:textId="77777777" w:rsidR="00F43760" w:rsidRPr="00527373" w:rsidRDefault="00F43760" w:rsidP="00D66766">
            <w:pPr>
              <w:pStyle w:val="TAL"/>
              <w:rPr>
                <w:snapToGrid w:val="0"/>
                <w:lang w:eastAsia="sv-SE"/>
              </w:rPr>
            </w:pPr>
          </w:p>
        </w:tc>
      </w:tr>
      <w:tr w:rsidR="00F43760" w:rsidRPr="00527373" w14:paraId="191C7A7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A07B45" w14:textId="77777777" w:rsidR="00F43760" w:rsidRPr="00527373" w:rsidRDefault="00F43760" w:rsidP="00D66766">
            <w:pPr>
              <w:pStyle w:val="TAL"/>
            </w:pPr>
            <w:proofErr w:type="spellStart"/>
            <w:r w:rsidRPr="00527373">
              <w:t>6.3B.1.4_1.2</w:t>
            </w:r>
            <w:proofErr w:type="spellEnd"/>
            <w:r w:rsidRPr="00527373">
              <w:tab/>
              <w:t xml:space="preserve">Minimum output power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50A5D75D" w14:textId="77777777" w:rsidR="00F43760" w:rsidRPr="00527373" w:rsidRDefault="00F43760" w:rsidP="00D66766">
            <w:pPr>
              <w:pStyle w:val="TAL"/>
            </w:pPr>
            <w:r w:rsidRPr="00527373">
              <w:t xml:space="preserve">Same as </w:t>
            </w:r>
            <w:proofErr w:type="spellStart"/>
            <w:r w:rsidRPr="00527373">
              <w:t>6.3A.1.2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43E7B3" w14:textId="77777777" w:rsidR="00F43760" w:rsidRPr="00527373" w:rsidRDefault="00F43760" w:rsidP="00D66766">
            <w:pPr>
              <w:pStyle w:val="TAL"/>
              <w:rPr>
                <w:snapToGrid w:val="0"/>
                <w:lang w:eastAsia="sv-SE"/>
              </w:rPr>
            </w:pPr>
          </w:p>
        </w:tc>
      </w:tr>
      <w:tr w:rsidR="00F43760" w:rsidRPr="00527373" w14:paraId="363FB43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942403" w14:textId="77777777" w:rsidR="00F43760" w:rsidRPr="00527373" w:rsidRDefault="00F43760" w:rsidP="00D66766">
            <w:pPr>
              <w:pStyle w:val="TAL"/>
            </w:pPr>
            <w:proofErr w:type="spellStart"/>
            <w:r w:rsidRPr="00527373">
              <w:t>6.3B.1.4_1.3</w:t>
            </w:r>
            <w:proofErr w:type="spellEnd"/>
            <w:r w:rsidRPr="00527373">
              <w:tab/>
              <w:t xml:space="preserve">Minimum output power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72368B09" w14:textId="77777777" w:rsidR="00F43760" w:rsidRPr="00527373" w:rsidRDefault="00F43760" w:rsidP="00D66766">
            <w:pPr>
              <w:pStyle w:val="TAL"/>
            </w:pPr>
            <w:r w:rsidRPr="00527373">
              <w:t xml:space="preserve">Same as </w:t>
            </w:r>
            <w:proofErr w:type="spellStart"/>
            <w:r w:rsidRPr="00527373">
              <w:t>6.3A.1.3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80D387" w14:textId="77777777" w:rsidR="00F43760" w:rsidRPr="00527373" w:rsidRDefault="00F43760" w:rsidP="00D66766">
            <w:pPr>
              <w:pStyle w:val="TAL"/>
              <w:rPr>
                <w:snapToGrid w:val="0"/>
                <w:lang w:eastAsia="sv-SE"/>
              </w:rPr>
            </w:pPr>
          </w:p>
        </w:tc>
      </w:tr>
      <w:tr w:rsidR="00F43760" w:rsidRPr="00527373" w14:paraId="081ED09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F26BF7" w14:textId="77777777" w:rsidR="00F43760" w:rsidRPr="00527373" w:rsidRDefault="00F43760" w:rsidP="00D66766">
            <w:pPr>
              <w:pStyle w:val="TAL"/>
            </w:pPr>
            <w:proofErr w:type="spellStart"/>
            <w:r w:rsidRPr="00527373">
              <w:t>6.3B.2.1</w:t>
            </w:r>
            <w:proofErr w:type="spellEnd"/>
            <w:r w:rsidRPr="00527373">
              <w:t xml:space="preserve">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324BA79" w14:textId="77777777" w:rsidR="00F43760" w:rsidRPr="00527373" w:rsidRDefault="00F43760" w:rsidP="00D66766">
            <w:pPr>
              <w:pStyle w:val="TAL"/>
            </w:pPr>
            <w:r w:rsidRPr="00527373">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128255" w14:textId="77777777" w:rsidR="00F43760" w:rsidRPr="00527373" w:rsidRDefault="00F43760" w:rsidP="00D66766">
            <w:pPr>
              <w:pStyle w:val="TAL"/>
              <w:rPr>
                <w:snapToGrid w:val="0"/>
                <w:lang w:eastAsia="sv-SE"/>
              </w:rPr>
            </w:pPr>
          </w:p>
        </w:tc>
      </w:tr>
      <w:tr w:rsidR="00F43760" w:rsidRPr="00527373" w14:paraId="4D350E54"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3434C7" w14:textId="77777777" w:rsidR="00F43760" w:rsidRPr="00527373" w:rsidRDefault="00F43760" w:rsidP="00D66766">
            <w:pPr>
              <w:pStyle w:val="TAL"/>
            </w:pPr>
            <w:proofErr w:type="spellStart"/>
            <w:r w:rsidRPr="00527373">
              <w:t>6.3B.2.2</w:t>
            </w:r>
            <w:proofErr w:type="spellEnd"/>
            <w:r w:rsidRPr="00527373">
              <w:t xml:space="preserve">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AD9718F" w14:textId="77777777" w:rsidR="00F43760" w:rsidRPr="00527373" w:rsidRDefault="00F43760" w:rsidP="00D66766">
            <w:pPr>
              <w:pStyle w:val="TAL"/>
            </w:pPr>
            <w:r w:rsidRPr="00527373">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2E66ECA" w14:textId="77777777" w:rsidR="00F43760" w:rsidRPr="00527373" w:rsidRDefault="00F43760" w:rsidP="00D66766">
            <w:pPr>
              <w:pStyle w:val="TAL"/>
              <w:rPr>
                <w:snapToGrid w:val="0"/>
                <w:lang w:eastAsia="sv-SE"/>
              </w:rPr>
            </w:pPr>
          </w:p>
        </w:tc>
      </w:tr>
      <w:tr w:rsidR="00F43760" w:rsidRPr="00527373" w14:paraId="3E072B4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738948" w14:textId="77777777" w:rsidR="00F43760" w:rsidRPr="00527373" w:rsidRDefault="00F43760" w:rsidP="00D66766">
            <w:pPr>
              <w:pStyle w:val="TAL"/>
            </w:pPr>
            <w:proofErr w:type="spellStart"/>
            <w:r w:rsidRPr="00527373">
              <w:t>6.3B.2.3</w:t>
            </w:r>
            <w:proofErr w:type="spellEnd"/>
            <w:r w:rsidRPr="00527373">
              <w:t xml:space="preserve"> Transmit OFF Power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6663DAF" w14:textId="77777777" w:rsidR="00F43760" w:rsidRPr="00527373" w:rsidRDefault="00F43760" w:rsidP="00D66766">
            <w:pPr>
              <w:pStyle w:val="TAL"/>
            </w:pPr>
            <w:r w:rsidRPr="00527373">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595B0F" w14:textId="77777777" w:rsidR="00F43760" w:rsidRPr="00527373" w:rsidRDefault="00F43760" w:rsidP="00D66766">
            <w:pPr>
              <w:pStyle w:val="TAL"/>
              <w:rPr>
                <w:snapToGrid w:val="0"/>
                <w:lang w:eastAsia="sv-SE"/>
              </w:rPr>
            </w:pPr>
          </w:p>
        </w:tc>
      </w:tr>
      <w:tr w:rsidR="00F43760" w:rsidRPr="00527373" w14:paraId="4CC39FD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146B62" w14:textId="77777777" w:rsidR="00F43760" w:rsidRPr="00527373" w:rsidRDefault="00F43760" w:rsidP="00D66766">
            <w:pPr>
              <w:pStyle w:val="TAL"/>
            </w:pPr>
            <w:proofErr w:type="spellStart"/>
            <w:r w:rsidRPr="00527373">
              <w:t>6.3B.2.4</w:t>
            </w:r>
            <w:proofErr w:type="spellEnd"/>
            <w:r w:rsidRPr="00527373">
              <w:t xml:space="preserve"> Transmit OFF Power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E685C9B" w14:textId="77777777" w:rsidR="00F43760" w:rsidRPr="00527373" w:rsidRDefault="00F43760" w:rsidP="00D66766">
            <w:pPr>
              <w:pStyle w:val="TAL"/>
            </w:pPr>
            <w:r w:rsidRPr="00527373">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B55D28" w14:textId="77777777" w:rsidR="00F43760" w:rsidRPr="00527373" w:rsidRDefault="00F43760" w:rsidP="00D66766">
            <w:pPr>
              <w:pStyle w:val="TAL"/>
              <w:rPr>
                <w:snapToGrid w:val="0"/>
                <w:lang w:eastAsia="sv-SE"/>
              </w:rPr>
            </w:pPr>
          </w:p>
        </w:tc>
      </w:tr>
      <w:tr w:rsidR="00F43760" w:rsidRPr="00527373" w14:paraId="40C772E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D90DC6" w14:textId="77777777" w:rsidR="00F43760" w:rsidRPr="00527373" w:rsidRDefault="00F43760" w:rsidP="00D66766">
            <w:pPr>
              <w:pStyle w:val="TAL"/>
            </w:pPr>
            <w:proofErr w:type="spellStart"/>
            <w:r w:rsidRPr="00527373">
              <w:t>6.3B.3.1</w:t>
            </w:r>
            <w:proofErr w:type="spellEnd"/>
            <w:r w:rsidRPr="00527373">
              <w:t xml:space="preserve"> </w:t>
            </w:r>
            <w:proofErr w:type="spellStart"/>
            <w:r w:rsidRPr="00527373">
              <w:t>Tx</w:t>
            </w:r>
            <w:proofErr w:type="spellEnd"/>
            <w:r w:rsidRPr="00527373">
              <w:t xml:space="preserve">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F21DA7" w14:textId="77777777" w:rsidR="00F43760" w:rsidRPr="00527373" w:rsidRDefault="00F43760" w:rsidP="00D66766">
            <w:pPr>
              <w:pStyle w:val="TAL"/>
            </w:pPr>
            <w:r w:rsidRPr="00527373">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685666" w14:textId="77777777" w:rsidR="00F43760" w:rsidRPr="00527373" w:rsidRDefault="00F43760" w:rsidP="00D66766">
            <w:pPr>
              <w:pStyle w:val="TAL"/>
              <w:rPr>
                <w:snapToGrid w:val="0"/>
                <w:lang w:eastAsia="sv-SE"/>
              </w:rPr>
            </w:pPr>
          </w:p>
        </w:tc>
      </w:tr>
      <w:tr w:rsidR="00F43760" w:rsidRPr="00527373" w14:paraId="79007536"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8EE3D3" w14:textId="77777777" w:rsidR="00F43760" w:rsidRPr="00527373" w:rsidRDefault="00F43760" w:rsidP="00D66766">
            <w:pPr>
              <w:pStyle w:val="TAL"/>
            </w:pPr>
            <w:proofErr w:type="spellStart"/>
            <w:r w:rsidRPr="00527373">
              <w:t>6.3B.2.4_1.1</w:t>
            </w:r>
            <w:proofErr w:type="spellEnd"/>
            <w:r w:rsidRPr="00527373">
              <w:t xml:space="preserve"> Transmit OFF Power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AC6F770" w14:textId="77777777" w:rsidR="00F43760" w:rsidRPr="00527373" w:rsidRDefault="00F43760" w:rsidP="00D66766">
            <w:pPr>
              <w:pStyle w:val="TAL"/>
            </w:pPr>
            <w:r w:rsidRPr="00527373">
              <w:t>Same as clause </w:t>
            </w:r>
            <w:proofErr w:type="spellStart"/>
            <w:r w:rsidRPr="00527373">
              <w:t>6.3A.2.1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0F38BD" w14:textId="77777777" w:rsidR="00F43760" w:rsidRPr="00527373" w:rsidRDefault="00F43760" w:rsidP="00D66766">
            <w:pPr>
              <w:pStyle w:val="TAL"/>
              <w:rPr>
                <w:snapToGrid w:val="0"/>
                <w:lang w:eastAsia="sv-SE"/>
              </w:rPr>
            </w:pPr>
          </w:p>
        </w:tc>
      </w:tr>
      <w:tr w:rsidR="00F43760" w:rsidRPr="00527373" w14:paraId="03712FB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9D8E8E" w14:textId="77777777" w:rsidR="00F43760" w:rsidRPr="00527373" w:rsidRDefault="00F43760" w:rsidP="00D66766">
            <w:pPr>
              <w:pStyle w:val="TAL"/>
            </w:pPr>
            <w:proofErr w:type="spellStart"/>
            <w:r w:rsidRPr="00527373">
              <w:t>6.3B.2.4_1.2</w:t>
            </w:r>
            <w:proofErr w:type="spellEnd"/>
            <w:r w:rsidRPr="00527373">
              <w:t xml:space="preserve"> Transmit OFF Power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3472B3D4" w14:textId="77777777" w:rsidR="00F43760" w:rsidRPr="00527373" w:rsidRDefault="00F43760" w:rsidP="00D66766">
            <w:pPr>
              <w:pStyle w:val="TAL"/>
            </w:pPr>
            <w:r w:rsidRPr="00527373">
              <w:t>Same as clause </w:t>
            </w:r>
            <w:proofErr w:type="spellStart"/>
            <w:r w:rsidRPr="00527373">
              <w:t>6.3A.2.2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69A87A" w14:textId="77777777" w:rsidR="00F43760" w:rsidRPr="00527373" w:rsidRDefault="00F43760" w:rsidP="00D66766">
            <w:pPr>
              <w:pStyle w:val="TAL"/>
              <w:rPr>
                <w:snapToGrid w:val="0"/>
                <w:lang w:eastAsia="sv-SE"/>
              </w:rPr>
            </w:pPr>
          </w:p>
        </w:tc>
      </w:tr>
      <w:tr w:rsidR="00F43760" w:rsidRPr="00527373" w14:paraId="13CC7A7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3FEEFF" w14:textId="77777777" w:rsidR="00F43760" w:rsidRPr="00527373" w:rsidRDefault="00F43760" w:rsidP="00D66766">
            <w:pPr>
              <w:pStyle w:val="TAL"/>
            </w:pPr>
            <w:proofErr w:type="spellStart"/>
            <w:r w:rsidRPr="00527373">
              <w:t>6.3B.2.4_1.3</w:t>
            </w:r>
            <w:proofErr w:type="spellEnd"/>
            <w:r w:rsidRPr="00527373">
              <w:t xml:space="preserve"> Transmit OFF Power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37C087FA" w14:textId="77777777" w:rsidR="00F43760" w:rsidRPr="00527373" w:rsidRDefault="00F43760" w:rsidP="00D66766">
            <w:pPr>
              <w:pStyle w:val="TAL"/>
            </w:pPr>
            <w:r w:rsidRPr="00527373">
              <w:t>Same as clause </w:t>
            </w:r>
            <w:proofErr w:type="spellStart"/>
            <w:r w:rsidRPr="00527373">
              <w:t>6.3A.2.3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02D4567" w14:textId="77777777" w:rsidR="00F43760" w:rsidRPr="00527373" w:rsidRDefault="00F43760" w:rsidP="00D66766">
            <w:pPr>
              <w:pStyle w:val="TAL"/>
              <w:rPr>
                <w:snapToGrid w:val="0"/>
                <w:lang w:eastAsia="sv-SE"/>
              </w:rPr>
            </w:pPr>
          </w:p>
        </w:tc>
      </w:tr>
      <w:tr w:rsidR="00F43760" w:rsidRPr="00527373" w14:paraId="41309D74"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83701D" w14:textId="77777777" w:rsidR="00F43760" w:rsidRPr="00527373" w:rsidRDefault="00F43760" w:rsidP="00D66766">
            <w:pPr>
              <w:pStyle w:val="TAL"/>
            </w:pPr>
            <w:proofErr w:type="spellStart"/>
            <w:r w:rsidRPr="00527373">
              <w:t>6.3B.3.2</w:t>
            </w:r>
            <w:proofErr w:type="spellEnd"/>
            <w:r w:rsidRPr="00527373">
              <w:t xml:space="preserve"> </w:t>
            </w:r>
            <w:proofErr w:type="spellStart"/>
            <w:r w:rsidRPr="00527373">
              <w:t>Tx</w:t>
            </w:r>
            <w:proofErr w:type="spellEnd"/>
            <w:r w:rsidRPr="00527373">
              <w:t xml:space="preserve">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B70E18D" w14:textId="77777777" w:rsidR="00F43760" w:rsidRPr="00527373" w:rsidRDefault="00F43760" w:rsidP="00D66766">
            <w:pPr>
              <w:pStyle w:val="TAL"/>
            </w:pPr>
            <w:r w:rsidRPr="00527373">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89AFF8" w14:textId="77777777" w:rsidR="00F43760" w:rsidRPr="00527373" w:rsidRDefault="00F43760" w:rsidP="00D66766">
            <w:pPr>
              <w:pStyle w:val="TAL"/>
              <w:rPr>
                <w:snapToGrid w:val="0"/>
                <w:lang w:eastAsia="sv-SE"/>
              </w:rPr>
            </w:pPr>
          </w:p>
        </w:tc>
      </w:tr>
      <w:tr w:rsidR="00F43760" w:rsidRPr="00527373" w14:paraId="63C2ED6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153540" w14:textId="77777777" w:rsidR="00F43760" w:rsidRPr="00527373" w:rsidRDefault="00F43760" w:rsidP="00D66766">
            <w:pPr>
              <w:pStyle w:val="TAL"/>
            </w:pPr>
            <w:proofErr w:type="spellStart"/>
            <w:r w:rsidRPr="00527373">
              <w:t>6.3B.3.3</w:t>
            </w:r>
            <w:proofErr w:type="spellEnd"/>
            <w:r w:rsidRPr="00527373">
              <w:t xml:space="preserve"> </w:t>
            </w:r>
            <w:proofErr w:type="spellStart"/>
            <w:r w:rsidRPr="00527373">
              <w:t>Tx</w:t>
            </w:r>
            <w:proofErr w:type="spellEnd"/>
            <w:r w:rsidRPr="00527373">
              <w:t xml:space="preserve"> ON/OFF time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5A87E04" w14:textId="77777777" w:rsidR="00F43760" w:rsidRPr="00527373" w:rsidRDefault="00F43760" w:rsidP="00D66766">
            <w:pPr>
              <w:pStyle w:val="TAL"/>
            </w:pPr>
            <w:r w:rsidRPr="00527373">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F727E9" w14:textId="77777777" w:rsidR="00F43760" w:rsidRPr="00527373" w:rsidRDefault="00F43760" w:rsidP="00D66766">
            <w:pPr>
              <w:pStyle w:val="TAL"/>
              <w:rPr>
                <w:snapToGrid w:val="0"/>
                <w:lang w:eastAsia="sv-SE"/>
              </w:rPr>
            </w:pPr>
          </w:p>
        </w:tc>
      </w:tr>
      <w:tr w:rsidR="00F43760" w:rsidRPr="00527373" w14:paraId="56676C2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1B2D3D" w14:textId="77777777" w:rsidR="00F43760" w:rsidRPr="00527373" w:rsidRDefault="00F43760" w:rsidP="00D66766">
            <w:pPr>
              <w:pStyle w:val="TAL"/>
            </w:pPr>
            <w:proofErr w:type="spellStart"/>
            <w:r w:rsidRPr="00527373">
              <w:rPr>
                <w:lang w:eastAsia="ja-JP"/>
              </w:rPr>
              <w:lastRenderedPageBreak/>
              <w:t>6.3B.3.4</w:t>
            </w:r>
            <w:proofErr w:type="spellEnd"/>
            <w:r w:rsidRPr="00527373">
              <w:rPr>
                <w:lang w:eastAsia="ja-JP"/>
              </w:rPr>
              <w:t xml:space="preserve"> Transmit ON/OFF time mask for inter-band EN-DC including </w:t>
            </w:r>
            <w:proofErr w:type="spellStart"/>
            <w:r w:rsidRPr="00527373">
              <w:rPr>
                <w:lang w:eastAsia="ja-JP"/>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5A3514E" w14:textId="77777777" w:rsidR="00F43760" w:rsidRPr="00527373" w:rsidRDefault="00F43760" w:rsidP="00D66766">
            <w:pPr>
              <w:pStyle w:val="TAL"/>
            </w:pPr>
            <w:r w:rsidRPr="00527373">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72F67F" w14:textId="77777777" w:rsidR="00F43760" w:rsidRPr="00527373" w:rsidRDefault="00F43760" w:rsidP="00D66766">
            <w:pPr>
              <w:pStyle w:val="TAL"/>
              <w:rPr>
                <w:snapToGrid w:val="0"/>
                <w:lang w:eastAsia="sv-SE"/>
              </w:rPr>
            </w:pPr>
          </w:p>
        </w:tc>
      </w:tr>
      <w:tr w:rsidR="00F43760" w:rsidRPr="00527373" w14:paraId="6B99CBB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AE1F43" w14:textId="77777777" w:rsidR="00F43760" w:rsidRPr="00527373" w:rsidRDefault="00F43760" w:rsidP="00D66766">
            <w:pPr>
              <w:pStyle w:val="TAL"/>
            </w:pPr>
            <w:proofErr w:type="spellStart"/>
            <w:r w:rsidRPr="00527373">
              <w:t>6.3B.4.3</w:t>
            </w:r>
            <w:proofErr w:type="spellEnd"/>
            <w:r w:rsidRPr="00527373">
              <w:t xml:space="preserve"> </w:t>
            </w:r>
            <w:proofErr w:type="spellStart"/>
            <w:r w:rsidRPr="00527373">
              <w:t>PRACH</w:t>
            </w:r>
            <w:proofErr w:type="spellEnd"/>
            <w:r w:rsidRPr="00527373">
              <w:t xml:space="preserve"> Time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AF24587" w14:textId="77777777" w:rsidR="00F43760" w:rsidRPr="00527373" w:rsidRDefault="00F43760" w:rsidP="00D66766">
            <w:pPr>
              <w:pStyle w:val="TAL"/>
            </w:pPr>
            <w:r w:rsidRPr="00527373">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620D02" w14:textId="77777777" w:rsidR="00F43760" w:rsidRPr="00527373" w:rsidRDefault="00F43760" w:rsidP="00D66766">
            <w:pPr>
              <w:pStyle w:val="TAL"/>
              <w:rPr>
                <w:snapToGrid w:val="0"/>
                <w:lang w:eastAsia="sv-SE"/>
              </w:rPr>
            </w:pPr>
          </w:p>
        </w:tc>
      </w:tr>
      <w:tr w:rsidR="00F43760" w:rsidRPr="00527373" w14:paraId="464EA42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28D19F"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6.3B.8.1.1</w:t>
            </w:r>
            <w:proofErr w:type="spellEnd"/>
            <w:r w:rsidRPr="00527373">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6FE85C5"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D5EBB92"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9C6965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D783D"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6.3B.8.1.2</w:t>
            </w:r>
            <w:proofErr w:type="spellEnd"/>
            <w:r w:rsidRPr="00527373">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FA9BD9"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398596"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40B0E3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82996A"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6.3B.8.1.3</w:t>
            </w:r>
            <w:proofErr w:type="spellEnd"/>
            <w:r w:rsidRPr="00527373">
              <w:rPr>
                <w:rFonts w:ascii="Arial" w:hAnsi="Arial"/>
                <w:sz w:val="18"/>
              </w:rPr>
              <w:tab/>
              <w:t xml:space="preserve">Absolute power tolerance for inter-band EN-DC within </w:t>
            </w:r>
            <w:proofErr w:type="spellStart"/>
            <w:r w:rsidRPr="00527373">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74463A0"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AEF574"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3C69F22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2D8B8D"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6.3B.8.1.4</w:t>
            </w:r>
            <w:proofErr w:type="spellEnd"/>
            <w:r w:rsidRPr="00527373">
              <w:rPr>
                <w:rFonts w:ascii="Arial" w:hAnsi="Arial"/>
                <w:sz w:val="18"/>
              </w:rPr>
              <w:tab/>
              <w:t xml:space="preserve">Absolute power tolerance for inter-band EN-DC including </w:t>
            </w:r>
            <w:proofErr w:type="spellStart"/>
            <w:r w:rsidRPr="00527373">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94FA153"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ECC5B7"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108C44B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7B482A"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6.3B.8.2.1</w:t>
            </w:r>
            <w:proofErr w:type="spellEnd"/>
            <w:r w:rsidRPr="00527373">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8C3B1D"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1C4A8CB"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15B69A7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36146C"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6.3B.8.2.2</w:t>
            </w:r>
            <w:proofErr w:type="spellEnd"/>
            <w:r w:rsidRPr="00527373">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BA668C"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AFCF7AE"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6878768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5183CE"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6.3B.8.2.3</w:t>
            </w:r>
            <w:proofErr w:type="spellEnd"/>
            <w:r w:rsidRPr="00527373">
              <w:rPr>
                <w:rFonts w:ascii="Arial" w:hAnsi="Arial"/>
                <w:sz w:val="18"/>
              </w:rPr>
              <w:tab/>
              <w:t xml:space="preserve">Relative power tolerance for inter-band EN-DC within </w:t>
            </w:r>
            <w:proofErr w:type="spellStart"/>
            <w:r w:rsidRPr="00527373">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73A39DE"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CAF727"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98BF33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67C6F9"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6.3B.8.2.4</w:t>
            </w:r>
            <w:proofErr w:type="spellEnd"/>
            <w:r w:rsidRPr="00527373">
              <w:rPr>
                <w:rFonts w:ascii="Arial" w:hAnsi="Arial"/>
                <w:sz w:val="18"/>
              </w:rPr>
              <w:tab/>
              <w:t xml:space="preserve">Relative power tolerance for inter-band EN-DC including </w:t>
            </w:r>
            <w:proofErr w:type="spellStart"/>
            <w:r w:rsidRPr="00527373">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849258F"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32B665"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65CF6CE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FD88FA"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6.3B.8.3.1</w:t>
            </w:r>
            <w:proofErr w:type="spellEnd"/>
            <w:r w:rsidRPr="00527373">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17CA123"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3E65AD"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4E82926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918ABB"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6.3B.8.3.2</w:t>
            </w:r>
            <w:proofErr w:type="spellEnd"/>
            <w:r w:rsidRPr="00527373">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8421EB"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160320"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3ECC2DD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385B75"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6.3B.8.3.3</w:t>
            </w:r>
            <w:proofErr w:type="spellEnd"/>
            <w:r w:rsidRPr="00527373">
              <w:rPr>
                <w:rFonts w:ascii="Arial" w:hAnsi="Arial"/>
                <w:sz w:val="18"/>
              </w:rPr>
              <w:tab/>
              <w:t xml:space="preserve">Aggregate power tolerance for inter-band EN-DC within </w:t>
            </w:r>
            <w:proofErr w:type="spellStart"/>
            <w:r w:rsidRPr="00527373">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71954A5"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D1202D"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1AF564F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07ACF5" w14:textId="77777777" w:rsidR="00F43760" w:rsidRPr="00527373" w:rsidRDefault="00F43760" w:rsidP="00D66766">
            <w:pPr>
              <w:keepNext/>
              <w:keepLines/>
              <w:spacing w:after="0"/>
              <w:rPr>
                <w:rFonts w:ascii="Arial" w:hAnsi="Arial"/>
                <w:sz w:val="18"/>
              </w:rPr>
            </w:pPr>
            <w:proofErr w:type="spellStart"/>
            <w:r w:rsidRPr="00527373">
              <w:rPr>
                <w:rFonts w:ascii="Arial" w:hAnsi="Arial"/>
                <w:sz w:val="18"/>
              </w:rPr>
              <w:t>6.3B.8.3.4</w:t>
            </w:r>
            <w:proofErr w:type="spellEnd"/>
            <w:r w:rsidRPr="00527373">
              <w:rPr>
                <w:rFonts w:ascii="Arial" w:hAnsi="Arial"/>
                <w:sz w:val="18"/>
              </w:rPr>
              <w:tab/>
              <w:t xml:space="preserve">Aggregate power tolerance for inter-band EN-DC including </w:t>
            </w:r>
            <w:proofErr w:type="spellStart"/>
            <w:r w:rsidRPr="00527373">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38305A6" w14:textId="77777777" w:rsidR="00F43760" w:rsidRPr="00527373" w:rsidRDefault="00F43760" w:rsidP="00D66766">
            <w:pPr>
              <w:keepNext/>
              <w:keepLines/>
              <w:spacing w:after="0"/>
              <w:rPr>
                <w:rFonts w:ascii="Arial" w:hAnsi="Arial"/>
                <w:sz w:val="18"/>
              </w:rPr>
            </w:pPr>
            <w:r w:rsidRPr="00527373">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7C988E" w14:textId="77777777" w:rsidR="00F43760" w:rsidRPr="00527373" w:rsidRDefault="00F43760" w:rsidP="00D66766">
            <w:pPr>
              <w:keepNext/>
              <w:keepLines/>
              <w:spacing w:after="0"/>
              <w:rPr>
                <w:rFonts w:ascii="Arial" w:hAnsi="Arial"/>
                <w:snapToGrid w:val="0"/>
                <w:sz w:val="18"/>
                <w:lang w:eastAsia="sv-SE"/>
              </w:rPr>
            </w:pPr>
          </w:p>
        </w:tc>
      </w:tr>
      <w:tr w:rsidR="00F43760" w:rsidRPr="00527373" w14:paraId="727EBA8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F285A" w14:textId="77777777" w:rsidR="00F43760" w:rsidRPr="00527373" w:rsidRDefault="00F43760" w:rsidP="00D66766">
            <w:pPr>
              <w:pStyle w:val="TAL"/>
            </w:pPr>
            <w:proofErr w:type="spellStart"/>
            <w:r w:rsidRPr="00527373">
              <w:t>6.4B.1.1</w:t>
            </w:r>
            <w:proofErr w:type="spellEnd"/>
            <w:r w:rsidRPr="00527373">
              <w:t xml:space="preserve">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2BEF9E"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579461F4" w14:textId="77777777" w:rsidR="00F43760" w:rsidRPr="00527373" w:rsidRDefault="00F43760" w:rsidP="00D66766">
            <w:pPr>
              <w:pStyle w:val="TAL"/>
              <w:rPr>
                <w:snapToGrid w:val="0"/>
                <w:lang w:eastAsia="sv-SE"/>
              </w:rPr>
            </w:pPr>
          </w:p>
        </w:tc>
      </w:tr>
      <w:tr w:rsidR="00F43760" w:rsidRPr="00527373" w14:paraId="57934DD6"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C60A83" w14:textId="77777777" w:rsidR="00F43760" w:rsidRPr="00527373" w:rsidRDefault="00F43760" w:rsidP="00D66766">
            <w:pPr>
              <w:pStyle w:val="TAL"/>
            </w:pPr>
            <w:proofErr w:type="spellStart"/>
            <w:r w:rsidRPr="00527373">
              <w:t>6.4B.1.2</w:t>
            </w:r>
            <w:proofErr w:type="spellEnd"/>
            <w:r w:rsidRPr="00527373">
              <w:t xml:space="preserve">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28DEBAE"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19972C83" w14:textId="77777777" w:rsidR="00F43760" w:rsidRPr="00527373" w:rsidRDefault="00F43760" w:rsidP="00D66766">
            <w:pPr>
              <w:pStyle w:val="TAL"/>
              <w:rPr>
                <w:snapToGrid w:val="0"/>
                <w:lang w:eastAsia="sv-SE"/>
              </w:rPr>
            </w:pPr>
          </w:p>
        </w:tc>
      </w:tr>
      <w:tr w:rsidR="00F43760" w:rsidRPr="00527373" w14:paraId="270C44C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1E026C" w14:textId="77777777" w:rsidR="00F43760" w:rsidRPr="00527373" w:rsidRDefault="00F43760" w:rsidP="00D66766">
            <w:pPr>
              <w:pStyle w:val="TAL"/>
            </w:pPr>
            <w:proofErr w:type="spellStart"/>
            <w:r w:rsidRPr="00527373">
              <w:t>6.4B.1.3</w:t>
            </w:r>
            <w:proofErr w:type="spellEnd"/>
            <w:r w:rsidRPr="00527373">
              <w:t xml:space="preserve"> Frequency Error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F4FBE48" w14:textId="77777777" w:rsidR="00F43760" w:rsidRPr="00527373" w:rsidRDefault="00F43760" w:rsidP="00D66766">
            <w:pPr>
              <w:pStyle w:val="TAL"/>
            </w:pPr>
            <w:r w:rsidRPr="00527373">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4389DA" w14:textId="77777777" w:rsidR="00F43760" w:rsidRPr="00527373" w:rsidRDefault="00F43760" w:rsidP="00D66766">
            <w:pPr>
              <w:pStyle w:val="TAL"/>
              <w:rPr>
                <w:snapToGrid w:val="0"/>
                <w:lang w:eastAsia="sv-SE"/>
              </w:rPr>
            </w:pPr>
          </w:p>
        </w:tc>
      </w:tr>
      <w:tr w:rsidR="00F43760" w:rsidRPr="00527373" w14:paraId="40CB7B3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B7D5FF" w14:textId="77777777" w:rsidR="00F43760" w:rsidRPr="00527373" w:rsidRDefault="00F43760" w:rsidP="00D66766">
            <w:pPr>
              <w:pStyle w:val="TAL"/>
            </w:pPr>
            <w:proofErr w:type="spellStart"/>
            <w:r w:rsidRPr="00527373">
              <w:t>6.4B.1.4</w:t>
            </w:r>
            <w:proofErr w:type="spellEnd"/>
            <w:r w:rsidRPr="00527373">
              <w:t xml:space="preserve"> Frequency Error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3995E98" w14:textId="77777777" w:rsidR="00F43760" w:rsidRPr="00527373" w:rsidRDefault="00F43760" w:rsidP="00D66766">
            <w:pPr>
              <w:pStyle w:val="TAL"/>
            </w:pPr>
            <w:r w:rsidRPr="00527373">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CEC795" w14:textId="77777777" w:rsidR="00F43760" w:rsidRPr="00527373" w:rsidRDefault="00F43760" w:rsidP="00D66766">
            <w:pPr>
              <w:pStyle w:val="TAL"/>
              <w:rPr>
                <w:snapToGrid w:val="0"/>
                <w:lang w:eastAsia="sv-SE"/>
              </w:rPr>
            </w:pPr>
          </w:p>
        </w:tc>
      </w:tr>
      <w:tr w:rsidR="00F43760" w:rsidRPr="00527373" w14:paraId="05F71664"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42CFE2" w14:textId="77777777" w:rsidR="00F43760" w:rsidRPr="00527373" w:rsidRDefault="00F43760" w:rsidP="00D66766">
            <w:pPr>
              <w:pStyle w:val="TAL"/>
            </w:pPr>
            <w:proofErr w:type="spellStart"/>
            <w:r w:rsidRPr="00527373">
              <w:t>6.4B.1.4_1.1</w:t>
            </w:r>
            <w:proofErr w:type="spellEnd"/>
            <w:r w:rsidRPr="00527373">
              <w:t xml:space="preserve"> Frequency Error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732E084F" w14:textId="77777777" w:rsidR="00F43760" w:rsidRPr="00527373" w:rsidRDefault="00F43760" w:rsidP="00D66766">
            <w:pPr>
              <w:pStyle w:val="TAL"/>
            </w:pPr>
            <w:r w:rsidRPr="00527373">
              <w:t>Same as clause </w:t>
            </w:r>
            <w:proofErr w:type="spellStart"/>
            <w:r w:rsidRPr="00527373">
              <w:t>6.4A.1.1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01BE87" w14:textId="77777777" w:rsidR="00F43760" w:rsidRPr="00527373" w:rsidRDefault="00F43760" w:rsidP="00D66766">
            <w:pPr>
              <w:pStyle w:val="TAL"/>
              <w:rPr>
                <w:snapToGrid w:val="0"/>
                <w:lang w:eastAsia="sv-SE"/>
              </w:rPr>
            </w:pPr>
          </w:p>
        </w:tc>
      </w:tr>
      <w:tr w:rsidR="00F43760" w:rsidRPr="00527373" w14:paraId="5A7294EF"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22A988" w14:textId="77777777" w:rsidR="00F43760" w:rsidRPr="00527373" w:rsidRDefault="00F43760" w:rsidP="00D66766">
            <w:pPr>
              <w:pStyle w:val="TAL"/>
            </w:pPr>
            <w:proofErr w:type="spellStart"/>
            <w:r w:rsidRPr="00527373">
              <w:t>6.4B.1.4_1.2</w:t>
            </w:r>
            <w:proofErr w:type="spellEnd"/>
            <w:r w:rsidRPr="00527373">
              <w:t xml:space="preserve"> Frequency Error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13CEB0E2" w14:textId="77777777" w:rsidR="00F43760" w:rsidRPr="00527373" w:rsidRDefault="00F43760" w:rsidP="00D66766">
            <w:pPr>
              <w:pStyle w:val="TAL"/>
            </w:pPr>
            <w:r w:rsidRPr="00527373">
              <w:t>Same as clause </w:t>
            </w:r>
            <w:proofErr w:type="spellStart"/>
            <w:r w:rsidRPr="00527373">
              <w:t>6.4A.1.2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6485EB" w14:textId="77777777" w:rsidR="00F43760" w:rsidRPr="00527373" w:rsidRDefault="00F43760" w:rsidP="00D66766">
            <w:pPr>
              <w:pStyle w:val="TAL"/>
              <w:rPr>
                <w:snapToGrid w:val="0"/>
                <w:lang w:eastAsia="sv-SE"/>
              </w:rPr>
            </w:pPr>
          </w:p>
        </w:tc>
      </w:tr>
      <w:tr w:rsidR="00F43760" w:rsidRPr="00527373" w14:paraId="76598355" w14:textId="77777777" w:rsidTr="00D6676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C88BBB" w14:textId="77777777" w:rsidR="00F43760" w:rsidRPr="00527373" w:rsidRDefault="00F43760" w:rsidP="00D66766">
            <w:pPr>
              <w:pStyle w:val="TAL"/>
            </w:pPr>
            <w:proofErr w:type="spellStart"/>
            <w:r w:rsidRPr="00527373">
              <w:t>6.4B.1.4_1.3</w:t>
            </w:r>
            <w:proofErr w:type="spellEnd"/>
            <w:r w:rsidRPr="00527373">
              <w:t xml:space="preserve"> Frequency Error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40A58F40" w14:textId="77777777" w:rsidR="00F43760" w:rsidRPr="00527373" w:rsidRDefault="00F43760" w:rsidP="00D66766">
            <w:pPr>
              <w:pStyle w:val="TAL"/>
            </w:pPr>
            <w:r w:rsidRPr="00527373">
              <w:t>Same as clause </w:t>
            </w:r>
            <w:proofErr w:type="spellStart"/>
            <w:r w:rsidRPr="00527373">
              <w:t>6.4A.1.3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757014" w14:textId="77777777" w:rsidR="00F43760" w:rsidRPr="00527373" w:rsidRDefault="00F43760" w:rsidP="00D66766">
            <w:pPr>
              <w:pStyle w:val="TAL"/>
              <w:rPr>
                <w:snapToGrid w:val="0"/>
                <w:lang w:eastAsia="sv-SE"/>
              </w:rPr>
            </w:pPr>
          </w:p>
        </w:tc>
      </w:tr>
      <w:tr w:rsidR="00F43760" w:rsidRPr="00527373" w14:paraId="76D3FE6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04C70" w14:textId="77777777" w:rsidR="00F43760" w:rsidRPr="00527373" w:rsidRDefault="00F43760" w:rsidP="00D66766">
            <w:pPr>
              <w:pStyle w:val="TAL"/>
            </w:pPr>
            <w:proofErr w:type="spellStart"/>
            <w:r w:rsidRPr="00527373">
              <w:t>6.4B.2.1.1</w:t>
            </w:r>
            <w:proofErr w:type="spellEnd"/>
            <w:r w:rsidRPr="00527373">
              <w:t xml:space="preserve">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514892" w14:textId="77777777" w:rsidR="00F43760" w:rsidRPr="00527373" w:rsidRDefault="00F43760" w:rsidP="00D66766">
            <w:pPr>
              <w:pStyle w:val="TAL"/>
            </w:pPr>
            <w:r w:rsidRPr="00527373">
              <w:t>Same as clause 6.4.2.1 in TS 38.521-1 [8]</w:t>
            </w:r>
          </w:p>
          <w:p w14:paraId="6059C162" w14:textId="77777777" w:rsidR="00F43760" w:rsidRPr="00527373" w:rsidRDefault="00F43760" w:rsidP="00D66766">
            <w:pPr>
              <w:pStyle w:val="TAL"/>
            </w:pPr>
            <w:r w:rsidRPr="00527373">
              <w:t xml:space="preserve">Uplink power measurement same as </w:t>
            </w:r>
            <w:proofErr w:type="spellStart"/>
            <w:r w:rsidRPr="00527373">
              <w:t>6.3B.1.1</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E5CBD38" w14:textId="77777777" w:rsidR="00F43760" w:rsidRPr="00527373" w:rsidRDefault="00F43760" w:rsidP="00D66766">
            <w:pPr>
              <w:pStyle w:val="TAL"/>
              <w:rPr>
                <w:snapToGrid w:val="0"/>
                <w:lang w:eastAsia="sv-SE"/>
              </w:rPr>
            </w:pPr>
          </w:p>
        </w:tc>
      </w:tr>
      <w:tr w:rsidR="00F43760" w:rsidRPr="00527373" w14:paraId="430F7B8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3DFBB" w14:textId="77777777" w:rsidR="00F43760" w:rsidRPr="00527373" w:rsidRDefault="00F43760" w:rsidP="00D66766">
            <w:pPr>
              <w:pStyle w:val="TAL"/>
            </w:pPr>
            <w:proofErr w:type="spellStart"/>
            <w:r w:rsidRPr="00527373">
              <w:lastRenderedPageBreak/>
              <w:t>6.4B.2.1.2</w:t>
            </w:r>
            <w:proofErr w:type="spellEnd"/>
            <w:r w:rsidRPr="00527373">
              <w:t xml:space="preserve">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3ADDD5" w14:textId="77777777" w:rsidR="00F43760" w:rsidRPr="00527373" w:rsidRDefault="00F43760" w:rsidP="00D66766">
            <w:pPr>
              <w:pStyle w:val="TAL"/>
            </w:pPr>
            <w:r w:rsidRPr="00527373">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5CE023" w14:textId="77777777" w:rsidR="00F43760" w:rsidRPr="00527373" w:rsidRDefault="00F43760" w:rsidP="00D66766">
            <w:pPr>
              <w:pStyle w:val="TAL"/>
              <w:rPr>
                <w:snapToGrid w:val="0"/>
                <w:lang w:eastAsia="sv-SE"/>
              </w:rPr>
            </w:pPr>
          </w:p>
        </w:tc>
      </w:tr>
      <w:tr w:rsidR="00F43760" w:rsidRPr="00527373" w14:paraId="4F4D344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3AC16" w14:textId="77777777" w:rsidR="00F43760" w:rsidRPr="00527373" w:rsidRDefault="00F43760" w:rsidP="00D66766">
            <w:pPr>
              <w:pStyle w:val="TAL"/>
            </w:pPr>
            <w:proofErr w:type="spellStart"/>
            <w:r w:rsidRPr="00527373">
              <w:t>6.4B.2.1.3</w:t>
            </w:r>
            <w:proofErr w:type="spellEnd"/>
            <w:r w:rsidRPr="00527373">
              <w:t xml:space="preserve">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BED95FE" w14:textId="77777777" w:rsidR="00F43760" w:rsidRPr="00527373" w:rsidRDefault="00F43760" w:rsidP="00D66766">
            <w:pPr>
              <w:pStyle w:val="TAL"/>
            </w:pPr>
            <w:r w:rsidRPr="00527373">
              <w:t>TBD</w:t>
            </w:r>
          </w:p>
          <w:p w14:paraId="44A00E7C"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steps 2 and 8 same as </w:t>
            </w:r>
            <w:proofErr w:type="spellStart"/>
            <w:r w:rsidRPr="00527373">
              <w:t>6.2B.1.1</w:t>
            </w:r>
            <w:proofErr w:type="spellEnd"/>
            <w:r w:rsidRPr="00527373">
              <w:rPr>
                <w:rFonts w:cs="v4.2.0"/>
              </w:rPr>
              <w:t>.</w:t>
            </w:r>
          </w:p>
          <w:p w14:paraId="4B588363"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steps 4, 6, 10, and 12 same as </w:t>
            </w:r>
            <w:proofErr w:type="spellStart"/>
            <w:r w:rsidRPr="00527373">
              <w:t>6.3B.1.1</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DB54CBA" w14:textId="77777777" w:rsidR="00F43760" w:rsidRPr="00527373" w:rsidRDefault="00F43760" w:rsidP="00D66766">
            <w:pPr>
              <w:pStyle w:val="TAL"/>
              <w:rPr>
                <w:snapToGrid w:val="0"/>
                <w:lang w:eastAsia="sv-SE"/>
              </w:rPr>
            </w:pPr>
          </w:p>
        </w:tc>
      </w:tr>
      <w:tr w:rsidR="00F43760" w:rsidRPr="00527373" w14:paraId="43C06F5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BE7FA" w14:textId="77777777" w:rsidR="00F43760" w:rsidRPr="00527373" w:rsidRDefault="00F43760" w:rsidP="00D66766">
            <w:pPr>
              <w:pStyle w:val="TAL"/>
            </w:pPr>
            <w:proofErr w:type="spellStart"/>
            <w:r w:rsidRPr="00527373">
              <w:t>6.4B.2.1.4</w:t>
            </w:r>
            <w:proofErr w:type="spellEnd"/>
            <w:r w:rsidRPr="00527373">
              <w:t xml:space="preserve">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5F4DA5"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6D327507" w14:textId="77777777" w:rsidR="00F43760" w:rsidRPr="00527373" w:rsidRDefault="00F43760" w:rsidP="00D66766">
            <w:pPr>
              <w:pStyle w:val="TAL"/>
              <w:rPr>
                <w:snapToGrid w:val="0"/>
                <w:lang w:eastAsia="sv-SE"/>
              </w:rPr>
            </w:pPr>
          </w:p>
        </w:tc>
      </w:tr>
      <w:tr w:rsidR="00F43760" w:rsidRPr="00527373" w14:paraId="09FC2E3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7B9EA4" w14:textId="77777777" w:rsidR="00F43760" w:rsidRPr="00527373" w:rsidRDefault="00F43760" w:rsidP="00D66766">
            <w:pPr>
              <w:pStyle w:val="TAL"/>
            </w:pPr>
            <w:proofErr w:type="spellStart"/>
            <w:r w:rsidRPr="00527373">
              <w:t>6.4B.2.2.1</w:t>
            </w:r>
            <w:proofErr w:type="spellEnd"/>
            <w:r w:rsidRPr="00527373">
              <w:t xml:space="preserve">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981CB1A" w14:textId="77777777" w:rsidR="00F43760" w:rsidRPr="00527373" w:rsidRDefault="00F43760" w:rsidP="00D66766">
            <w:pPr>
              <w:pStyle w:val="TAL"/>
            </w:pPr>
            <w:r w:rsidRPr="00527373">
              <w:t>Same as clause 6.4.2.1 in TS 38.521-1 [8]</w:t>
            </w:r>
          </w:p>
          <w:p w14:paraId="13596FE7" w14:textId="77777777" w:rsidR="00F43760" w:rsidRPr="00527373" w:rsidRDefault="00F43760" w:rsidP="00D66766">
            <w:pPr>
              <w:pStyle w:val="TAL"/>
            </w:pPr>
            <w:r w:rsidRPr="00527373">
              <w:t xml:space="preserve">Uplink power measurement same as </w:t>
            </w:r>
            <w:proofErr w:type="spellStart"/>
            <w:r w:rsidRPr="00527373">
              <w:t>6.3B.1.2</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6926A105" w14:textId="77777777" w:rsidR="00F43760" w:rsidRPr="00527373" w:rsidRDefault="00F43760" w:rsidP="00D66766">
            <w:pPr>
              <w:pStyle w:val="TAL"/>
              <w:rPr>
                <w:snapToGrid w:val="0"/>
                <w:lang w:eastAsia="sv-SE"/>
              </w:rPr>
            </w:pPr>
          </w:p>
        </w:tc>
      </w:tr>
      <w:tr w:rsidR="00F43760" w:rsidRPr="00527373" w14:paraId="14956F2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49419" w14:textId="77777777" w:rsidR="00F43760" w:rsidRPr="00527373" w:rsidRDefault="00F43760" w:rsidP="00D66766">
            <w:pPr>
              <w:pStyle w:val="TAL"/>
            </w:pPr>
            <w:proofErr w:type="spellStart"/>
            <w:r w:rsidRPr="00527373">
              <w:t>6.4B.2.2.2</w:t>
            </w:r>
            <w:proofErr w:type="spellEnd"/>
            <w:r w:rsidRPr="00527373">
              <w:t xml:space="preserve">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B324073" w14:textId="77777777" w:rsidR="00F43760" w:rsidRPr="00527373" w:rsidRDefault="00F43760" w:rsidP="00D66766">
            <w:pPr>
              <w:pStyle w:val="TAL"/>
            </w:pPr>
            <w:r w:rsidRPr="00527373">
              <w:t>Same as clause 6.4.2.2 in TS 38.521-1 [8]</w:t>
            </w:r>
          </w:p>
          <w:p w14:paraId="11DF4C8E"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 2 and step 4 same as </w:t>
            </w:r>
            <w:proofErr w:type="spellStart"/>
            <w:r w:rsidRPr="00527373">
              <w:t>6.2B.1.2</w:t>
            </w:r>
            <w:proofErr w:type="spellEnd"/>
            <w:r w:rsidRPr="00527373">
              <w:rPr>
                <w:rFonts w:cs="v4.2.0"/>
              </w:rPr>
              <w:t>.</w:t>
            </w:r>
          </w:p>
          <w:p w14:paraId="3E888FB8"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 6 and step 8 same as </w:t>
            </w:r>
            <w:proofErr w:type="spellStart"/>
            <w:r w:rsidRPr="00527373">
              <w:t>6.3B.1.2</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7FE5F29" w14:textId="77777777" w:rsidR="00F43760" w:rsidRPr="00527373" w:rsidRDefault="00F43760" w:rsidP="00D66766">
            <w:pPr>
              <w:pStyle w:val="TAL"/>
              <w:rPr>
                <w:snapToGrid w:val="0"/>
                <w:lang w:eastAsia="sv-SE"/>
              </w:rPr>
            </w:pPr>
          </w:p>
        </w:tc>
      </w:tr>
      <w:tr w:rsidR="00F43760" w:rsidRPr="00527373" w14:paraId="25D9C59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D5FB0B" w14:textId="77777777" w:rsidR="00F43760" w:rsidRPr="00527373" w:rsidRDefault="00F43760" w:rsidP="00D66766">
            <w:pPr>
              <w:pStyle w:val="TAL"/>
            </w:pPr>
            <w:proofErr w:type="spellStart"/>
            <w:r w:rsidRPr="00527373">
              <w:t>6.4B.2.2.3</w:t>
            </w:r>
            <w:proofErr w:type="spellEnd"/>
            <w:r w:rsidRPr="00527373">
              <w:t xml:space="preserve">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0CA09A" w14:textId="77777777" w:rsidR="00F43760" w:rsidRPr="00527373" w:rsidRDefault="00F43760" w:rsidP="00D66766">
            <w:pPr>
              <w:pStyle w:val="TAL"/>
            </w:pPr>
            <w:r w:rsidRPr="00527373">
              <w:t>Same as clause 6.4.2.3 in TS 38.521-1 [8]</w:t>
            </w:r>
          </w:p>
          <w:p w14:paraId="1679F1FD"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steps 2 and 8 same as </w:t>
            </w:r>
            <w:proofErr w:type="spellStart"/>
            <w:r w:rsidRPr="00527373">
              <w:t>6.2B.1.2</w:t>
            </w:r>
            <w:proofErr w:type="spellEnd"/>
            <w:r w:rsidRPr="00527373">
              <w:rPr>
                <w:rFonts w:cs="v4.2.0"/>
              </w:rPr>
              <w:t>.</w:t>
            </w:r>
          </w:p>
          <w:p w14:paraId="5F4539AC"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steps 4, 6, 10, and 12 same as </w:t>
            </w:r>
            <w:proofErr w:type="spellStart"/>
            <w:r w:rsidRPr="00527373">
              <w:t>6.3B.1.2</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DC26641" w14:textId="77777777" w:rsidR="00F43760" w:rsidRPr="00527373" w:rsidRDefault="00F43760" w:rsidP="00D66766">
            <w:pPr>
              <w:pStyle w:val="TAL"/>
              <w:rPr>
                <w:snapToGrid w:val="0"/>
                <w:lang w:eastAsia="sv-SE"/>
              </w:rPr>
            </w:pPr>
          </w:p>
        </w:tc>
      </w:tr>
      <w:tr w:rsidR="00F43760" w:rsidRPr="00527373" w14:paraId="7C9EF7B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7E4D55" w14:textId="77777777" w:rsidR="00F43760" w:rsidRPr="00527373" w:rsidRDefault="00F43760" w:rsidP="00D66766">
            <w:pPr>
              <w:pStyle w:val="TAL"/>
            </w:pPr>
            <w:proofErr w:type="spellStart"/>
            <w:r w:rsidRPr="00527373">
              <w:t>6.4B.2.2.4</w:t>
            </w:r>
            <w:proofErr w:type="spellEnd"/>
            <w:r w:rsidRPr="00527373">
              <w:t xml:space="preserve">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698C0C" w14:textId="77777777" w:rsidR="00F43760" w:rsidRPr="00527373" w:rsidRDefault="00F43760" w:rsidP="00D66766">
            <w:pPr>
              <w:pStyle w:val="TAL"/>
            </w:pPr>
            <w:r w:rsidRPr="00527373">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22E7DDA" w14:textId="77777777" w:rsidR="00F43760" w:rsidRPr="00527373" w:rsidRDefault="00F43760" w:rsidP="00D66766">
            <w:pPr>
              <w:pStyle w:val="TAL"/>
              <w:rPr>
                <w:snapToGrid w:val="0"/>
                <w:lang w:eastAsia="sv-SE"/>
              </w:rPr>
            </w:pPr>
          </w:p>
        </w:tc>
      </w:tr>
      <w:tr w:rsidR="00F43760" w:rsidRPr="00527373" w14:paraId="7385605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917041" w14:textId="77777777" w:rsidR="00F43760" w:rsidRPr="00527373" w:rsidRDefault="00F43760" w:rsidP="00D66766">
            <w:pPr>
              <w:pStyle w:val="TAL"/>
            </w:pPr>
            <w:proofErr w:type="spellStart"/>
            <w:r w:rsidRPr="00527373">
              <w:t>6.4B.2.3.1</w:t>
            </w:r>
            <w:proofErr w:type="spellEnd"/>
            <w:r w:rsidRPr="00527373">
              <w:t xml:space="preserve"> Error Vector Magnitude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B8C72E9" w14:textId="77777777" w:rsidR="00F43760" w:rsidRPr="00527373" w:rsidRDefault="00F43760" w:rsidP="00D66766">
            <w:pPr>
              <w:pStyle w:val="TAL"/>
            </w:pPr>
            <w:r w:rsidRPr="00527373">
              <w:t>Same as clause 6.4.2.1 in TS 38.521-1 [8]</w:t>
            </w:r>
          </w:p>
          <w:p w14:paraId="362133E1" w14:textId="77777777" w:rsidR="00F43760" w:rsidRPr="00527373" w:rsidRDefault="00F43760" w:rsidP="00D66766">
            <w:pPr>
              <w:pStyle w:val="TAL"/>
            </w:pPr>
            <w:r w:rsidRPr="00527373">
              <w:t xml:space="preserve">Uplink power measurement same as </w:t>
            </w:r>
            <w:proofErr w:type="spellStart"/>
            <w:r w:rsidRPr="00527373">
              <w:t>6.3B.1.3</w:t>
            </w:r>
            <w:proofErr w:type="spellEnd"/>
            <w:r w:rsidRPr="00527373">
              <w:t>.</w:t>
            </w:r>
          </w:p>
        </w:tc>
        <w:tc>
          <w:tcPr>
            <w:tcW w:w="2720" w:type="dxa"/>
            <w:gridSpan w:val="2"/>
            <w:tcBorders>
              <w:top w:val="single" w:sz="4" w:space="0" w:color="auto"/>
              <w:left w:val="single" w:sz="4" w:space="0" w:color="auto"/>
              <w:bottom w:val="single" w:sz="4" w:space="0" w:color="auto"/>
              <w:right w:val="single" w:sz="4" w:space="0" w:color="auto"/>
            </w:tcBorders>
          </w:tcPr>
          <w:p w14:paraId="32D01369" w14:textId="77777777" w:rsidR="00F43760" w:rsidRPr="00527373" w:rsidRDefault="00F43760" w:rsidP="00D66766">
            <w:pPr>
              <w:pStyle w:val="TAL"/>
              <w:rPr>
                <w:snapToGrid w:val="0"/>
                <w:lang w:eastAsia="sv-SE"/>
              </w:rPr>
            </w:pPr>
          </w:p>
        </w:tc>
      </w:tr>
      <w:tr w:rsidR="00F43760" w:rsidRPr="00527373" w14:paraId="7F5E41D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CE929F" w14:textId="77777777" w:rsidR="00F43760" w:rsidRPr="00527373" w:rsidRDefault="00F43760" w:rsidP="00D66766">
            <w:pPr>
              <w:pStyle w:val="TAL"/>
            </w:pPr>
            <w:proofErr w:type="spellStart"/>
            <w:r w:rsidRPr="00527373">
              <w:t>6.4B.2.3.2</w:t>
            </w:r>
            <w:proofErr w:type="spellEnd"/>
            <w:r w:rsidRPr="00527373">
              <w:t xml:space="preserve"> Carrier Leakage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DBB880" w14:textId="77777777" w:rsidR="00F43760" w:rsidRPr="00527373" w:rsidRDefault="00F43760" w:rsidP="00D66766">
            <w:pPr>
              <w:pStyle w:val="TAL"/>
            </w:pPr>
            <w:r w:rsidRPr="00527373">
              <w:t>Same as clause 6.4.2.2 in TS 38.521-1 [8]</w:t>
            </w:r>
          </w:p>
          <w:p w14:paraId="4941DF11"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 2 and step 4 same as </w:t>
            </w:r>
            <w:proofErr w:type="spellStart"/>
            <w:r w:rsidRPr="00527373">
              <w:t>6.2B.1.3</w:t>
            </w:r>
            <w:proofErr w:type="spellEnd"/>
            <w:r w:rsidRPr="00527373">
              <w:rPr>
                <w:rFonts w:cs="v4.2.0"/>
              </w:rPr>
              <w:t>.</w:t>
            </w:r>
          </w:p>
          <w:p w14:paraId="7F175D79"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 6 and step 8 same as </w:t>
            </w:r>
            <w:proofErr w:type="spellStart"/>
            <w:r w:rsidRPr="00527373">
              <w:t>6.3B.1.3</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E69E40B" w14:textId="77777777" w:rsidR="00F43760" w:rsidRPr="00527373" w:rsidRDefault="00F43760" w:rsidP="00D66766">
            <w:pPr>
              <w:pStyle w:val="TAL"/>
              <w:rPr>
                <w:snapToGrid w:val="0"/>
                <w:lang w:eastAsia="sv-SE"/>
              </w:rPr>
            </w:pPr>
          </w:p>
        </w:tc>
      </w:tr>
      <w:tr w:rsidR="00F43760" w:rsidRPr="00527373" w14:paraId="0022A1D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112973" w14:textId="77777777" w:rsidR="00F43760" w:rsidRPr="00527373" w:rsidRDefault="00F43760" w:rsidP="00D66766">
            <w:pPr>
              <w:pStyle w:val="TAL"/>
            </w:pPr>
            <w:proofErr w:type="spellStart"/>
            <w:r w:rsidRPr="00527373">
              <w:t>6.4B.2.3.3</w:t>
            </w:r>
            <w:proofErr w:type="spellEnd"/>
            <w:r w:rsidRPr="00527373">
              <w:t xml:space="preserve"> In-band Emissions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3701849" w14:textId="77777777" w:rsidR="00F43760" w:rsidRPr="00527373" w:rsidRDefault="00F43760" w:rsidP="00D66766">
            <w:pPr>
              <w:pStyle w:val="TAL"/>
            </w:pPr>
            <w:r w:rsidRPr="00527373">
              <w:t>Same as clause 6.4.2.3 in TS 38.521-1 [8]</w:t>
            </w:r>
          </w:p>
          <w:p w14:paraId="0E609DDC" w14:textId="77777777" w:rsidR="00F43760" w:rsidRPr="00527373" w:rsidRDefault="00F43760" w:rsidP="00D66766">
            <w:pPr>
              <w:pStyle w:val="TAL"/>
              <w:rPr>
                <w:rFonts w:cs="v4.2.0"/>
              </w:rPr>
            </w:pPr>
            <w:r w:rsidRPr="00527373">
              <w:rPr>
                <w:rFonts w:cs="Arial"/>
                <w:bCs/>
                <w:color w:val="000000"/>
                <w:szCs w:val="18"/>
                <w:lang w:eastAsia="ja-JP"/>
              </w:rPr>
              <w:t>Uplink power measurement</w:t>
            </w:r>
            <w:r w:rsidRPr="00527373">
              <w:rPr>
                <w:rFonts w:cs="Arial"/>
                <w:bCs/>
                <w:color w:val="000000"/>
                <w:szCs w:val="18"/>
              </w:rPr>
              <w:t xml:space="preserve"> for steps 1.2, 1.4, 2.2, and 2.4 same as </w:t>
            </w:r>
            <w:proofErr w:type="spellStart"/>
            <w:r w:rsidRPr="00527373">
              <w:t>6.2B.1.3</w:t>
            </w:r>
            <w:proofErr w:type="spellEnd"/>
            <w:r w:rsidRPr="00527373">
              <w:rPr>
                <w:rFonts w:cs="v4.2.0"/>
              </w:rPr>
              <w:t>.</w:t>
            </w:r>
          </w:p>
          <w:p w14:paraId="2B94C5A2" w14:textId="77777777" w:rsidR="00F43760" w:rsidRPr="00527373" w:rsidRDefault="00F43760" w:rsidP="00D66766">
            <w:pPr>
              <w:pStyle w:val="TAL"/>
            </w:pPr>
            <w:r w:rsidRPr="00527373">
              <w:rPr>
                <w:rFonts w:cs="Arial"/>
                <w:bCs/>
                <w:color w:val="000000"/>
                <w:szCs w:val="18"/>
                <w:lang w:eastAsia="ja-JP"/>
              </w:rPr>
              <w:t>Uplink power measurement</w:t>
            </w:r>
            <w:r w:rsidRPr="00527373">
              <w:rPr>
                <w:rFonts w:cs="Arial"/>
                <w:bCs/>
                <w:color w:val="000000"/>
                <w:szCs w:val="18"/>
              </w:rPr>
              <w:t xml:space="preserve"> for steps 1.6, 1.8, 2.6, and 2.8 same as </w:t>
            </w:r>
            <w:proofErr w:type="spellStart"/>
            <w:r w:rsidRPr="00527373">
              <w:t>6.3B.1.3</w:t>
            </w:r>
            <w:proofErr w:type="spellEnd"/>
            <w:r w:rsidRPr="00527373">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56EA0FC" w14:textId="77777777" w:rsidR="00F43760" w:rsidRPr="00527373" w:rsidRDefault="00F43760" w:rsidP="00D66766">
            <w:pPr>
              <w:pStyle w:val="TAL"/>
              <w:rPr>
                <w:snapToGrid w:val="0"/>
                <w:lang w:eastAsia="sv-SE"/>
              </w:rPr>
            </w:pPr>
          </w:p>
        </w:tc>
      </w:tr>
      <w:tr w:rsidR="00F43760" w:rsidRPr="00527373" w14:paraId="57B610E6"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6803A" w14:textId="77777777" w:rsidR="00F43760" w:rsidRPr="00527373" w:rsidRDefault="00F43760" w:rsidP="00D66766">
            <w:pPr>
              <w:pStyle w:val="TAL"/>
            </w:pPr>
            <w:proofErr w:type="spellStart"/>
            <w:r w:rsidRPr="00527373">
              <w:t>6.4B.2.3.4</w:t>
            </w:r>
            <w:proofErr w:type="spellEnd"/>
            <w:r w:rsidRPr="00527373">
              <w:t xml:space="preserve"> EVM Equalizer Flatness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D921ED7" w14:textId="77777777" w:rsidR="00F43760" w:rsidRPr="00527373" w:rsidRDefault="00F43760" w:rsidP="00D66766">
            <w:pPr>
              <w:pStyle w:val="TAL"/>
            </w:pPr>
            <w:r w:rsidRPr="00527373">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B60A4C" w14:textId="77777777" w:rsidR="00F43760" w:rsidRPr="00527373" w:rsidRDefault="00F43760" w:rsidP="00D66766">
            <w:pPr>
              <w:pStyle w:val="TAL"/>
              <w:rPr>
                <w:snapToGrid w:val="0"/>
                <w:lang w:eastAsia="sv-SE"/>
              </w:rPr>
            </w:pPr>
          </w:p>
        </w:tc>
      </w:tr>
      <w:tr w:rsidR="00F43760" w:rsidRPr="00527373" w14:paraId="7294501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B33B2A" w14:textId="77777777" w:rsidR="00F43760" w:rsidRPr="00527373" w:rsidRDefault="00F43760" w:rsidP="00D66766">
            <w:pPr>
              <w:pStyle w:val="TAL"/>
            </w:pPr>
            <w:proofErr w:type="spellStart"/>
            <w:r w:rsidRPr="00527373">
              <w:t>6.4B.2.4.1</w:t>
            </w:r>
            <w:proofErr w:type="spellEnd"/>
            <w:r w:rsidRPr="00527373">
              <w:t xml:space="preserve"> Error Vector Magnitude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CF1C4E0" w14:textId="77777777" w:rsidR="00F43760" w:rsidRPr="00527373" w:rsidRDefault="00F43760" w:rsidP="00D66766">
            <w:pPr>
              <w:pStyle w:val="TAL"/>
            </w:pPr>
            <w:r w:rsidRPr="00527373">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1AA0B7" w14:textId="77777777" w:rsidR="00F43760" w:rsidRPr="00527373" w:rsidRDefault="00F43760" w:rsidP="00D66766">
            <w:pPr>
              <w:pStyle w:val="TAL"/>
              <w:rPr>
                <w:snapToGrid w:val="0"/>
                <w:lang w:eastAsia="sv-SE"/>
              </w:rPr>
            </w:pPr>
          </w:p>
        </w:tc>
      </w:tr>
      <w:tr w:rsidR="00F43760" w:rsidRPr="00527373" w14:paraId="419362F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06FDF" w14:textId="77777777" w:rsidR="00F43760" w:rsidRPr="00527373" w:rsidRDefault="00F43760" w:rsidP="00D66766">
            <w:pPr>
              <w:pStyle w:val="TAL"/>
            </w:pPr>
            <w:proofErr w:type="spellStart"/>
            <w:r w:rsidRPr="00527373">
              <w:t>6.4B.2.4.2</w:t>
            </w:r>
            <w:proofErr w:type="spellEnd"/>
            <w:r w:rsidRPr="00527373">
              <w:t xml:space="preserve"> Carrier Leakage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D6093CE" w14:textId="77777777" w:rsidR="00F43760" w:rsidRPr="00527373" w:rsidRDefault="00F43760" w:rsidP="00D66766">
            <w:pPr>
              <w:pStyle w:val="TAL"/>
            </w:pPr>
            <w:r w:rsidRPr="00527373">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D131ED9" w14:textId="77777777" w:rsidR="00F43760" w:rsidRPr="00527373" w:rsidRDefault="00F43760" w:rsidP="00D66766">
            <w:pPr>
              <w:pStyle w:val="TAL"/>
              <w:rPr>
                <w:snapToGrid w:val="0"/>
                <w:lang w:eastAsia="sv-SE"/>
              </w:rPr>
            </w:pPr>
          </w:p>
        </w:tc>
      </w:tr>
      <w:tr w:rsidR="00F43760" w:rsidRPr="00527373" w14:paraId="6B847431"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4797E8" w14:textId="77777777" w:rsidR="00F43760" w:rsidRPr="00527373" w:rsidRDefault="00F43760" w:rsidP="00D66766">
            <w:pPr>
              <w:pStyle w:val="TAL"/>
            </w:pPr>
            <w:proofErr w:type="spellStart"/>
            <w:r w:rsidRPr="00527373">
              <w:t>6.4B.2.4.3</w:t>
            </w:r>
            <w:proofErr w:type="spellEnd"/>
            <w:r w:rsidRPr="00527373">
              <w:t xml:space="preserve"> In-band Emissions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B9B8FC0" w14:textId="77777777" w:rsidR="00F43760" w:rsidRPr="00527373" w:rsidRDefault="00F43760" w:rsidP="00D66766">
            <w:pPr>
              <w:pStyle w:val="TAL"/>
            </w:pPr>
            <w:r w:rsidRPr="00527373">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E684E1" w14:textId="77777777" w:rsidR="00F43760" w:rsidRPr="00527373" w:rsidRDefault="00F43760" w:rsidP="00D66766">
            <w:pPr>
              <w:pStyle w:val="TAL"/>
              <w:rPr>
                <w:snapToGrid w:val="0"/>
                <w:lang w:eastAsia="sv-SE"/>
              </w:rPr>
            </w:pPr>
          </w:p>
        </w:tc>
      </w:tr>
      <w:tr w:rsidR="00F43760" w:rsidRPr="00527373" w14:paraId="708D8EB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6A6E71" w14:textId="77777777" w:rsidR="00F43760" w:rsidRPr="00527373" w:rsidRDefault="00F43760" w:rsidP="00D66766">
            <w:pPr>
              <w:pStyle w:val="TAL"/>
            </w:pPr>
            <w:proofErr w:type="spellStart"/>
            <w:r w:rsidRPr="00527373">
              <w:t>6.4B.2.4.4</w:t>
            </w:r>
            <w:proofErr w:type="spellEnd"/>
            <w:r w:rsidRPr="00527373">
              <w:t xml:space="preserve"> EVM Equalizer Flatness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1BBB98" w14:textId="77777777" w:rsidR="00F43760" w:rsidRPr="00527373" w:rsidRDefault="00F43760" w:rsidP="00D66766">
            <w:pPr>
              <w:pStyle w:val="TAL"/>
            </w:pPr>
            <w:r w:rsidRPr="00527373">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F88832" w14:textId="77777777" w:rsidR="00F43760" w:rsidRPr="00527373" w:rsidRDefault="00F43760" w:rsidP="00D66766">
            <w:pPr>
              <w:pStyle w:val="TAL"/>
              <w:rPr>
                <w:snapToGrid w:val="0"/>
                <w:lang w:eastAsia="sv-SE"/>
              </w:rPr>
            </w:pPr>
          </w:p>
        </w:tc>
      </w:tr>
      <w:tr w:rsidR="00F43760" w:rsidRPr="00527373" w14:paraId="1B84F13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A84D23" w14:textId="77777777" w:rsidR="00F43760" w:rsidRPr="00527373" w:rsidRDefault="00F43760" w:rsidP="00D66766">
            <w:pPr>
              <w:pStyle w:val="TAL"/>
            </w:pPr>
            <w:proofErr w:type="spellStart"/>
            <w:r w:rsidRPr="00527373">
              <w:t>6.4B.2.4.5</w:t>
            </w:r>
            <w:proofErr w:type="spellEnd"/>
            <w:r w:rsidRPr="00527373">
              <w:t xml:space="preserve"> EVM spectral flatness for pi/2 </w:t>
            </w:r>
            <w:proofErr w:type="spellStart"/>
            <w:r w:rsidRPr="00527373">
              <w:t>BPSK</w:t>
            </w:r>
            <w:proofErr w:type="spellEnd"/>
            <w:r w:rsidRPr="00527373">
              <w:t xml:space="preserve"> modulation for inter-band EN-DC including </w:t>
            </w:r>
            <w:proofErr w:type="spellStart"/>
            <w:r w:rsidRPr="00527373">
              <w:t>FR2</w:t>
            </w:r>
            <w:proofErr w:type="spellEnd"/>
            <w:r w:rsidRPr="00527373">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30A3DE9B" w14:textId="77777777" w:rsidR="00F43760" w:rsidRPr="00527373" w:rsidRDefault="00F43760" w:rsidP="00D66766">
            <w:pPr>
              <w:pStyle w:val="TAL"/>
            </w:pPr>
            <w:r w:rsidRPr="00527373">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99F9E34" w14:textId="77777777" w:rsidR="00F43760" w:rsidRPr="00527373" w:rsidRDefault="00F43760" w:rsidP="00D66766">
            <w:pPr>
              <w:pStyle w:val="TAL"/>
              <w:rPr>
                <w:snapToGrid w:val="0"/>
                <w:lang w:eastAsia="sv-SE"/>
              </w:rPr>
            </w:pPr>
          </w:p>
        </w:tc>
      </w:tr>
      <w:tr w:rsidR="00F43760" w:rsidRPr="00527373" w14:paraId="0B36492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26B5A4" w14:textId="77777777" w:rsidR="00F43760" w:rsidRPr="00527373" w:rsidRDefault="00F43760" w:rsidP="00D66766">
            <w:pPr>
              <w:pStyle w:val="TAL"/>
            </w:pPr>
            <w:proofErr w:type="spellStart"/>
            <w:r w:rsidRPr="00527373">
              <w:t>6.5B.1.1</w:t>
            </w:r>
            <w:proofErr w:type="spellEnd"/>
            <w:r w:rsidRPr="00527373">
              <w:t xml:space="preserve">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1330EE" w14:textId="77777777" w:rsidR="00F43760" w:rsidRPr="00527373" w:rsidRDefault="00F43760" w:rsidP="00D66766">
            <w:pPr>
              <w:pStyle w:val="TAL"/>
            </w:pPr>
            <w:r w:rsidRPr="00527373">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4948DC3F" w14:textId="77777777" w:rsidR="00F43760" w:rsidRPr="00527373" w:rsidRDefault="00F43760" w:rsidP="00D66766">
            <w:pPr>
              <w:pStyle w:val="TAL"/>
              <w:rPr>
                <w:snapToGrid w:val="0"/>
                <w:lang w:eastAsia="sv-SE"/>
              </w:rPr>
            </w:pPr>
          </w:p>
        </w:tc>
      </w:tr>
      <w:tr w:rsidR="00F43760" w:rsidRPr="00527373" w14:paraId="1A6AC75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A16F6E" w14:textId="77777777" w:rsidR="00F43760" w:rsidRPr="00527373" w:rsidRDefault="00F43760" w:rsidP="00D66766">
            <w:pPr>
              <w:pStyle w:val="TAL"/>
            </w:pPr>
            <w:proofErr w:type="spellStart"/>
            <w:r w:rsidRPr="00527373">
              <w:t>6.5B.1.2</w:t>
            </w:r>
            <w:proofErr w:type="spellEnd"/>
            <w:r w:rsidRPr="00527373">
              <w:t xml:space="preserve">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3C9805" w14:textId="77777777" w:rsidR="00F43760" w:rsidRPr="00527373" w:rsidRDefault="00F43760" w:rsidP="00D66766">
            <w:pPr>
              <w:pStyle w:val="TAL"/>
            </w:pPr>
            <w:r w:rsidRPr="00527373">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7A0AF1D" w14:textId="77777777" w:rsidR="00F43760" w:rsidRPr="00527373" w:rsidRDefault="00F43760" w:rsidP="00D66766">
            <w:pPr>
              <w:pStyle w:val="TAL"/>
              <w:rPr>
                <w:snapToGrid w:val="0"/>
                <w:lang w:eastAsia="sv-SE"/>
              </w:rPr>
            </w:pPr>
          </w:p>
        </w:tc>
      </w:tr>
      <w:tr w:rsidR="00F43760" w:rsidRPr="00527373" w14:paraId="2F3EF1A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6D8230" w14:textId="77777777" w:rsidR="00F43760" w:rsidRPr="00527373" w:rsidRDefault="00F43760" w:rsidP="00D66766">
            <w:pPr>
              <w:pStyle w:val="TAL"/>
            </w:pPr>
            <w:proofErr w:type="spellStart"/>
            <w:r w:rsidRPr="00527373">
              <w:lastRenderedPageBreak/>
              <w:t>6.5B.1.3</w:t>
            </w:r>
            <w:proofErr w:type="spellEnd"/>
            <w:r w:rsidRPr="00527373">
              <w:t xml:space="preserve"> Occupied bandwidth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D282668" w14:textId="77777777" w:rsidR="00F43760" w:rsidRPr="00527373" w:rsidRDefault="00F43760" w:rsidP="00D66766">
            <w:pPr>
              <w:pStyle w:val="TAL"/>
            </w:pPr>
            <w:r w:rsidRPr="00527373">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563BBF" w14:textId="77777777" w:rsidR="00F43760" w:rsidRPr="00527373" w:rsidRDefault="00F43760" w:rsidP="00D66766">
            <w:pPr>
              <w:pStyle w:val="TAL"/>
              <w:rPr>
                <w:snapToGrid w:val="0"/>
                <w:lang w:eastAsia="sv-SE"/>
              </w:rPr>
            </w:pPr>
          </w:p>
        </w:tc>
      </w:tr>
      <w:tr w:rsidR="00F43760" w:rsidRPr="00527373" w14:paraId="59893C8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C9FA73" w14:textId="77777777" w:rsidR="00F43760" w:rsidRPr="00527373" w:rsidRDefault="00F43760" w:rsidP="00D66766">
            <w:pPr>
              <w:pStyle w:val="TAL"/>
            </w:pPr>
            <w:proofErr w:type="spellStart"/>
            <w:r w:rsidRPr="00527373">
              <w:t>6.5B.1.4</w:t>
            </w:r>
            <w:proofErr w:type="spellEnd"/>
            <w:r w:rsidRPr="00527373">
              <w:t xml:space="preserve"> Occupied bandwidth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B99D2A4" w14:textId="77777777" w:rsidR="00F43760" w:rsidRPr="00527373" w:rsidRDefault="00F43760" w:rsidP="00D66766">
            <w:pPr>
              <w:pStyle w:val="TAL"/>
            </w:pPr>
            <w:r w:rsidRPr="00527373">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328E49" w14:textId="77777777" w:rsidR="00F43760" w:rsidRPr="00527373" w:rsidRDefault="00F43760" w:rsidP="00D66766">
            <w:pPr>
              <w:pStyle w:val="TAL"/>
              <w:rPr>
                <w:snapToGrid w:val="0"/>
                <w:lang w:eastAsia="sv-SE"/>
              </w:rPr>
            </w:pPr>
          </w:p>
        </w:tc>
      </w:tr>
      <w:tr w:rsidR="00F43760" w:rsidRPr="00527373" w14:paraId="786EE6E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E478EA" w14:textId="77777777" w:rsidR="00F43760" w:rsidRPr="00527373" w:rsidRDefault="00F43760" w:rsidP="00D66766">
            <w:pPr>
              <w:pStyle w:val="TAL"/>
            </w:pPr>
            <w:proofErr w:type="spellStart"/>
            <w:r w:rsidRPr="00527373">
              <w:t>6.5B.1.4_1.1</w:t>
            </w:r>
            <w:proofErr w:type="spellEnd"/>
            <w:r w:rsidRPr="00527373">
              <w:t xml:space="preserve"> Occupied bandwidth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57FF695F"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7C7A3C79" w14:textId="77777777" w:rsidR="00F43760" w:rsidRPr="00527373" w:rsidRDefault="00F43760" w:rsidP="00D66766">
            <w:pPr>
              <w:pStyle w:val="TAL"/>
              <w:rPr>
                <w:snapToGrid w:val="0"/>
                <w:lang w:eastAsia="sv-SE"/>
              </w:rPr>
            </w:pPr>
          </w:p>
        </w:tc>
      </w:tr>
      <w:tr w:rsidR="00F43760" w:rsidRPr="00527373" w14:paraId="3844ACD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9C9943" w14:textId="77777777" w:rsidR="00F43760" w:rsidRPr="00527373" w:rsidRDefault="00F43760" w:rsidP="00D66766">
            <w:pPr>
              <w:pStyle w:val="TAL"/>
            </w:pPr>
            <w:proofErr w:type="spellStart"/>
            <w:r w:rsidRPr="00527373">
              <w:t>6.5B.1.4_1.2</w:t>
            </w:r>
            <w:proofErr w:type="spellEnd"/>
            <w:r w:rsidRPr="00527373">
              <w:t xml:space="preserve"> Occupied bandwidth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7FB0707C"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2ED83A63" w14:textId="77777777" w:rsidR="00F43760" w:rsidRPr="00527373" w:rsidRDefault="00F43760" w:rsidP="00D66766">
            <w:pPr>
              <w:pStyle w:val="TAL"/>
              <w:rPr>
                <w:snapToGrid w:val="0"/>
                <w:lang w:eastAsia="sv-SE"/>
              </w:rPr>
            </w:pPr>
          </w:p>
        </w:tc>
      </w:tr>
      <w:tr w:rsidR="00F43760" w:rsidRPr="00527373" w14:paraId="6B44DA8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A6F1B8" w14:textId="77777777" w:rsidR="00F43760" w:rsidRPr="00527373" w:rsidRDefault="00F43760" w:rsidP="00D66766">
            <w:pPr>
              <w:pStyle w:val="TAL"/>
            </w:pPr>
            <w:proofErr w:type="spellStart"/>
            <w:r w:rsidRPr="00527373">
              <w:t>6.5B.1.4_1.3</w:t>
            </w:r>
            <w:proofErr w:type="spellEnd"/>
            <w:r w:rsidRPr="00527373">
              <w:t xml:space="preserve"> Occupied bandwidth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4893FC3B"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70403BD9" w14:textId="77777777" w:rsidR="00F43760" w:rsidRPr="00527373" w:rsidRDefault="00F43760" w:rsidP="00D66766">
            <w:pPr>
              <w:pStyle w:val="TAL"/>
              <w:rPr>
                <w:snapToGrid w:val="0"/>
                <w:lang w:eastAsia="sv-SE"/>
              </w:rPr>
            </w:pPr>
          </w:p>
        </w:tc>
      </w:tr>
      <w:tr w:rsidR="00F43760" w:rsidRPr="00527373" w14:paraId="7363D9A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817AFD" w14:textId="77777777" w:rsidR="00F43760" w:rsidRPr="00527373" w:rsidRDefault="00F43760" w:rsidP="00D66766">
            <w:pPr>
              <w:pStyle w:val="TAL"/>
            </w:pPr>
            <w:proofErr w:type="spellStart"/>
            <w:r w:rsidRPr="00527373">
              <w:t>6.5B.1.4D</w:t>
            </w:r>
            <w:proofErr w:type="spellEnd"/>
            <w:r w:rsidRPr="00527373">
              <w:t xml:space="preserve"> Occupied bandwidth for inter-band EN-DC including </w:t>
            </w:r>
            <w:proofErr w:type="spellStart"/>
            <w:r w:rsidRPr="00527373">
              <w:t>FR2</w:t>
            </w:r>
            <w:proofErr w:type="spellEnd"/>
            <w:r w:rsidRPr="00527373">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580A10" w14:textId="77777777" w:rsidR="00F43760" w:rsidRPr="00527373" w:rsidRDefault="00F43760" w:rsidP="00D66766">
            <w:pPr>
              <w:pStyle w:val="TAL"/>
            </w:pPr>
            <w:r w:rsidRPr="00527373">
              <w:t>Same as clause </w:t>
            </w:r>
            <w:proofErr w:type="spellStart"/>
            <w:r w:rsidRPr="00527373">
              <w:t>6.5D.1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86CC98" w14:textId="77777777" w:rsidR="00F43760" w:rsidRPr="00527373" w:rsidRDefault="00F43760" w:rsidP="00D66766">
            <w:pPr>
              <w:pStyle w:val="TAL"/>
              <w:rPr>
                <w:snapToGrid w:val="0"/>
                <w:lang w:eastAsia="sv-SE"/>
              </w:rPr>
            </w:pPr>
          </w:p>
        </w:tc>
      </w:tr>
      <w:tr w:rsidR="00F43760" w:rsidRPr="00527373" w14:paraId="6B34100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A2C8B8" w14:textId="77777777" w:rsidR="00F43760" w:rsidRPr="00527373" w:rsidRDefault="00F43760" w:rsidP="00D66766">
            <w:pPr>
              <w:pStyle w:val="TAL"/>
            </w:pPr>
            <w:proofErr w:type="spellStart"/>
            <w:r w:rsidRPr="00527373">
              <w:t>6.5B.2.1.1</w:t>
            </w:r>
            <w:proofErr w:type="spellEnd"/>
            <w:r w:rsidRPr="00527373">
              <w:t xml:space="preserve">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7FB12E2" w14:textId="77777777" w:rsidR="00F43760" w:rsidRPr="00527373" w:rsidRDefault="00F43760" w:rsidP="00D66766">
            <w:pPr>
              <w:pStyle w:val="TAL"/>
            </w:pPr>
            <w:r w:rsidRPr="00527373">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105259" w14:textId="77777777" w:rsidR="00F43760" w:rsidRPr="00527373" w:rsidRDefault="00F43760" w:rsidP="00D66766">
            <w:pPr>
              <w:pStyle w:val="TAL"/>
              <w:rPr>
                <w:snapToGrid w:val="0"/>
                <w:lang w:eastAsia="sv-SE"/>
              </w:rPr>
            </w:pPr>
          </w:p>
        </w:tc>
      </w:tr>
      <w:tr w:rsidR="00F43760" w:rsidRPr="00527373" w14:paraId="0BF3A27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5895F8" w14:textId="77777777" w:rsidR="00F43760" w:rsidRPr="00527373" w:rsidRDefault="00F43760" w:rsidP="00D66766">
            <w:pPr>
              <w:pStyle w:val="TAL"/>
            </w:pPr>
            <w:proofErr w:type="spellStart"/>
            <w:r w:rsidRPr="00527373">
              <w:t>6.5B.2.1.2</w:t>
            </w:r>
            <w:proofErr w:type="spellEnd"/>
            <w:r w:rsidRPr="00527373">
              <w:t xml:space="preserve">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7E1D71" w14:textId="77777777" w:rsidR="00F43760" w:rsidRPr="00527373" w:rsidRDefault="00F43760" w:rsidP="00D66766">
            <w:pPr>
              <w:pStyle w:val="TAL"/>
            </w:pPr>
            <w:r w:rsidRPr="00527373">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3C436D" w14:textId="77777777" w:rsidR="00F43760" w:rsidRPr="00527373" w:rsidRDefault="00F43760" w:rsidP="00D66766">
            <w:pPr>
              <w:pStyle w:val="TAL"/>
              <w:rPr>
                <w:snapToGrid w:val="0"/>
                <w:lang w:eastAsia="sv-SE"/>
              </w:rPr>
            </w:pPr>
          </w:p>
        </w:tc>
      </w:tr>
      <w:tr w:rsidR="00F43760" w:rsidRPr="00527373" w14:paraId="1583145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AC5812" w14:textId="77777777" w:rsidR="00F43760" w:rsidRPr="00527373" w:rsidRDefault="00F43760" w:rsidP="00D66766">
            <w:pPr>
              <w:pStyle w:val="TAL"/>
            </w:pPr>
            <w:proofErr w:type="spellStart"/>
            <w:r w:rsidRPr="00527373">
              <w:t>6.5B.2.1.3</w:t>
            </w:r>
            <w:proofErr w:type="spellEnd"/>
            <w:r w:rsidRPr="00527373">
              <w:t xml:space="preserve">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ABB5DCB" w14:textId="77777777" w:rsidR="00F43760" w:rsidRPr="00527373" w:rsidRDefault="00F43760" w:rsidP="00D66766">
            <w:pPr>
              <w:pStyle w:val="TAL"/>
            </w:pPr>
            <w:r w:rsidRPr="00527373">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109F184" w14:textId="77777777" w:rsidR="00F43760" w:rsidRPr="00527373" w:rsidRDefault="00F43760" w:rsidP="00D66766">
            <w:pPr>
              <w:pStyle w:val="TAL"/>
              <w:rPr>
                <w:snapToGrid w:val="0"/>
                <w:lang w:eastAsia="sv-SE"/>
              </w:rPr>
            </w:pPr>
          </w:p>
        </w:tc>
      </w:tr>
      <w:tr w:rsidR="00F43760" w:rsidRPr="00527373" w14:paraId="1B58362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B04111" w14:textId="77777777" w:rsidR="00F43760" w:rsidRPr="00527373" w:rsidRDefault="00F43760" w:rsidP="00D66766">
            <w:pPr>
              <w:pStyle w:val="TAL"/>
            </w:pPr>
            <w:proofErr w:type="spellStart"/>
            <w:r w:rsidRPr="00527373">
              <w:t>6.5B.2.2.1</w:t>
            </w:r>
            <w:proofErr w:type="spellEnd"/>
            <w:r w:rsidRPr="00527373">
              <w:t xml:space="preserve">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4BD25DB" w14:textId="77777777" w:rsidR="00F43760" w:rsidRPr="00527373" w:rsidRDefault="00F43760" w:rsidP="00D66766">
            <w:pPr>
              <w:pStyle w:val="TAL"/>
            </w:pPr>
            <w:r w:rsidRPr="00527373">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6225FD" w14:textId="77777777" w:rsidR="00F43760" w:rsidRPr="00527373" w:rsidRDefault="00F43760" w:rsidP="00D66766">
            <w:pPr>
              <w:pStyle w:val="TAL"/>
              <w:rPr>
                <w:snapToGrid w:val="0"/>
                <w:lang w:eastAsia="sv-SE"/>
              </w:rPr>
            </w:pPr>
          </w:p>
        </w:tc>
      </w:tr>
      <w:tr w:rsidR="00F43760" w:rsidRPr="00527373" w14:paraId="66809B7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2318F7" w14:textId="77777777" w:rsidR="00F43760" w:rsidRPr="00527373" w:rsidRDefault="00F43760" w:rsidP="00D66766">
            <w:pPr>
              <w:pStyle w:val="TAL"/>
            </w:pPr>
            <w:proofErr w:type="spellStart"/>
            <w:r w:rsidRPr="00527373">
              <w:t>6.5B.2.2.2</w:t>
            </w:r>
            <w:proofErr w:type="spellEnd"/>
            <w:r w:rsidRPr="00527373">
              <w:t xml:space="preserve">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81938C" w14:textId="77777777" w:rsidR="00F43760" w:rsidRPr="00527373" w:rsidRDefault="00F43760" w:rsidP="00D66766">
            <w:pPr>
              <w:pStyle w:val="TAL"/>
            </w:pPr>
            <w:r w:rsidRPr="00527373">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1063735" w14:textId="77777777" w:rsidR="00F43760" w:rsidRPr="00527373" w:rsidRDefault="00F43760" w:rsidP="00D66766">
            <w:pPr>
              <w:pStyle w:val="TAL"/>
              <w:rPr>
                <w:snapToGrid w:val="0"/>
                <w:lang w:eastAsia="sv-SE"/>
              </w:rPr>
            </w:pPr>
          </w:p>
        </w:tc>
      </w:tr>
      <w:tr w:rsidR="00F43760" w:rsidRPr="00527373" w14:paraId="5AC3287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D8C1FA" w14:textId="77777777" w:rsidR="00F43760" w:rsidRPr="00527373" w:rsidRDefault="00F43760" w:rsidP="00D66766">
            <w:pPr>
              <w:pStyle w:val="TAL"/>
            </w:pPr>
            <w:proofErr w:type="spellStart"/>
            <w:r w:rsidRPr="00527373">
              <w:t>6.5B.2.2.3</w:t>
            </w:r>
            <w:proofErr w:type="spellEnd"/>
            <w:r w:rsidRPr="00527373">
              <w:t xml:space="preserve">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967D66" w14:textId="77777777" w:rsidR="00F43760" w:rsidRPr="00527373" w:rsidRDefault="00F43760" w:rsidP="00D66766">
            <w:pPr>
              <w:pStyle w:val="TAL"/>
            </w:pPr>
            <w:r w:rsidRPr="00527373">
              <w:t>TBD</w:t>
            </w:r>
          </w:p>
        </w:tc>
        <w:tc>
          <w:tcPr>
            <w:tcW w:w="2720" w:type="dxa"/>
            <w:gridSpan w:val="2"/>
            <w:tcBorders>
              <w:top w:val="single" w:sz="4" w:space="0" w:color="auto"/>
              <w:left w:val="single" w:sz="4" w:space="0" w:color="auto"/>
              <w:bottom w:val="single" w:sz="4" w:space="0" w:color="auto"/>
              <w:right w:val="single" w:sz="4" w:space="0" w:color="auto"/>
            </w:tcBorders>
          </w:tcPr>
          <w:p w14:paraId="045562FD" w14:textId="77777777" w:rsidR="00F43760" w:rsidRPr="00527373" w:rsidRDefault="00F43760" w:rsidP="00D66766">
            <w:pPr>
              <w:pStyle w:val="TAL"/>
              <w:rPr>
                <w:snapToGrid w:val="0"/>
                <w:lang w:eastAsia="sv-SE"/>
              </w:rPr>
            </w:pPr>
          </w:p>
        </w:tc>
      </w:tr>
      <w:tr w:rsidR="00F43760" w:rsidRPr="00527373" w14:paraId="03D5F119"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BF49C60" w14:textId="77777777" w:rsidR="00F43760" w:rsidRPr="00527373" w:rsidRDefault="00F43760" w:rsidP="00D66766">
            <w:pPr>
              <w:pStyle w:val="TAL"/>
            </w:pPr>
            <w:proofErr w:type="spellStart"/>
            <w:r w:rsidRPr="00527373">
              <w:t>6.5B.2.3.1</w:t>
            </w:r>
            <w:proofErr w:type="spellEnd"/>
            <w:r w:rsidRPr="00527373">
              <w:t xml:space="preserve"> Spectrum emissions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421FD05D" w14:textId="77777777" w:rsidR="00F43760" w:rsidRPr="00527373" w:rsidRDefault="00F43760" w:rsidP="00D66766">
            <w:pPr>
              <w:pStyle w:val="TAL"/>
            </w:pPr>
            <w:r w:rsidRPr="00527373">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89502F" w14:textId="77777777" w:rsidR="00F43760" w:rsidRPr="00527373" w:rsidRDefault="00F43760" w:rsidP="00D66766">
            <w:pPr>
              <w:pStyle w:val="TAL"/>
              <w:rPr>
                <w:snapToGrid w:val="0"/>
                <w:lang w:eastAsia="sv-SE"/>
              </w:rPr>
            </w:pPr>
          </w:p>
        </w:tc>
      </w:tr>
      <w:tr w:rsidR="00F43760" w:rsidRPr="00527373" w14:paraId="07C07FEC"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8EED47" w14:textId="77777777" w:rsidR="00F43760" w:rsidRPr="00527373" w:rsidRDefault="00F43760" w:rsidP="00D66766">
            <w:pPr>
              <w:pStyle w:val="TAL"/>
            </w:pPr>
            <w:proofErr w:type="spellStart"/>
            <w:r w:rsidRPr="00527373">
              <w:t>6.5B.2.3.2</w:t>
            </w:r>
            <w:proofErr w:type="spellEnd"/>
            <w:r w:rsidRPr="00527373">
              <w:t xml:space="preserve"> Additional Spectrum emissions mask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331822E" w14:textId="77777777" w:rsidR="00F43760" w:rsidRPr="00527373" w:rsidRDefault="00F43760" w:rsidP="00D66766">
            <w:pPr>
              <w:pStyle w:val="TAL"/>
            </w:pPr>
            <w:r w:rsidRPr="00527373">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5BD9D4" w14:textId="77777777" w:rsidR="00F43760" w:rsidRPr="00527373" w:rsidRDefault="00F43760" w:rsidP="00D66766">
            <w:pPr>
              <w:pStyle w:val="TAL"/>
              <w:rPr>
                <w:snapToGrid w:val="0"/>
                <w:lang w:eastAsia="sv-SE"/>
              </w:rPr>
            </w:pPr>
          </w:p>
        </w:tc>
      </w:tr>
      <w:tr w:rsidR="00F43760" w:rsidRPr="00527373" w14:paraId="7F1D33A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EF83568" w14:textId="77777777" w:rsidR="00F43760" w:rsidRPr="00527373" w:rsidRDefault="00F43760" w:rsidP="00D66766">
            <w:pPr>
              <w:pStyle w:val="TAL"/>
            </w:pPr>
            <w:proofErr w:type="spellStart"/>
            <w:r w:rsidRPr="00527373">
              <w:t>6.5B.2.3.3</w:t>
            </w:r>
            <w:proofErr w:type="spellEnd"/>
            <w:r w:rsidRPr="00527373">
              <w:tab/>
              <w:t xml:space="preserve"> Adjacent channel leakage ratio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1325CB39" w14:textId="77777777" w:rsidR="00F43760" w:rsidRPr="00527373" w:rsidRDefault="00F43760" w:rsidP="00D66766">
            <w:pPr>
              <w:pStyle w:val="TAL"/>
            </w:pPr>
            <w:r w:rsidRPr="00527373">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F207AD" w14:textId="77777777" w:rsidR="00F43760" w:rsidRPr="00527373" w:rsidRDefault="00F43760" w:rsidP="00D66766">
            <w:pPr>
              <w:pStyle w:val="TAL"/>
              <w:rPr>
                <w:snapToGrid w:val="0"/>
                <w:lang w:eastAsia="sv-SE"/>
              </w:rPr>
            </w:pPr>
          </w:p>
        </w:tc>
      </w:tr>
      <w:tr w:rsidR="00F43760" w:rsidRPr="00527373" w14:paraId="4D76DE4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E52F279" w14:textId="77777777" w:rsidR="00F43760" w:rsidRPr="00527373" w:rsidRDefault="00F43760" w:rsidP="00D66766">
            <w:pPr>
              <w:pStyle w:val="TAL"/>
            </w:pPr>
            <w:proofErr w:type="spellStart"/>
            <w:r w:rsidRPr="00527373">
              <w:t>6.5B.2.4.1</w:t>
            </w:r>
            <w:proofErr w:type="spellEnd"/>
            <w:r w:rsidRPr="00527373">
              <w:t xml:space="preserve"> Spectrum emissions mask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6F2CC1FA" w14:textId="77777777" w:rsidR="00F43760" w:rsidRPr="00527373" w:rsidRDefault="00F43760" w:rsidP="00D66766">
            <w:pPr>
              <w:pStyle w:val="TAL"/>
            </w:pPr>
            <w:r w:rsidRPr="00527373">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1A929A" w14:textId="77777777" w:rsidR="00F43760" w:rsidRPr="00527373" w:rsidRDefault="00F43760" w:rsidP="00D66766">
            <w:pPr>
              <w:pStyle w:val="TAL"/>
              <w:rPr>
                <w:snapToGrid w:val="0"/>
                <w:lang w:eastAsia="sv-SE"/>
              </w:rPr>
            </w:pPr>
          </w:p>
        </w:tc>
      </w:tr>
      <w:tr w:rsidR="00F43760" w:rsidRPr="00527373" w14:paraId="24286F57"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3B57A9" w14:textId="77777777" w:rsidR="00F43760" w:rsidRPr="00527373" w:rsidRDefault="00F43760" w:rsidP="00D66766">
            <w:pPr>
              <w:pStyle w:val="TAL"/>
            </w:pPr>
            <w:proofErr w:type="spellStart"/>
            <w:r w:rsidRPr="00527373">
              <w:t>6.5B.2.4.1_1.1</w:t>
            </w:r>
            <w:proofErr w:type="spellEnd"/>
            <w:r w:rsidRPr="00527373">
              <w:t xml:space="preserve"> Spectrum emissions mask for Inter-band EN-DC including </w:t>
            </w:r>
            <w:proofErr w:type="spellStart"/>
            <w:r w:rsidRPr="00527373">
              <w:t>FR2</w:t>
            </w:r>
            <w:proofErr w:type="spellEnd"/>
            <w:r w:rsidRPr="00527373">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539EDBDD" w14:textId="77777777" w:rsidR="00F43760" w:rsidRPr="00527373" w:rsidRDefault="00F43760" w:rsidP="00D66766">
            <w:pPr>
              <w:pStyle w:val="TAL"/>
            </w:pPr>
            <w:r w:rsidRPr="00527373">
              <w:t>Same as clause </w:t>
            </w:r>
            <w:proofErr w:type="spellStart"/>
            <w:r w:rsidRPr="00527373">
              <w:t>6.5A.2.1.1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0659597" w14:textId="77777777" w:rsidR="00F43760" w:rsidRPr="00527373" w:rsidRDefault="00F43760" w:rsidP="00D66766">
            <w:pPr>
              <w:pStyle w:val="TAL"/>
              <w:rPr>
                <w:snapToGrid w:val="0"/>
                <w:lang w:eastAsia="sv-SE"/>
              </w:rPr>
            </w:pPr>
          </w:p>
        </w:tc>
      </w:tr>
      <w:tr w:rsidR="00F43760" w:rsidRPr="00527373" w14:paraId="276DFE9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4419E6" w14:textId="77777777" w:rsidR="00F43760" w:rsidRPr="00527373" w:rsidRDefault="00F43760" w:rsidP="00D66766">
            <w:pPr>
              <w:pStyle w:val="TAL"/>
            </w:pPr>
            <w:proofErr w:type="spellStart"/>
            <w:r w:rsidRPr="00527373">
              <w:t>6.5B.2.4.1_1.2</w:t>
            </w:r>
            <w:proofErr w:type="spellEnd"/>
            <w:r w:rsidRPr="00527373">
              <w:t xml:space="preserve"> Spectrum emissions mask for Inter-band EN-DC including </w:t>
            </w:r>
            <w:proofErr w:type="spellStart"/>
            <w:r w:rsidRPr="00527373">
              <w:t>FR2</w:t>
            </w:r>
            <w:proofErr w:type="spellEnd"/>
            <w:r w:rsidRPr="00527373">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55A2565C" w14:textId="77777777" w:rsidR="00F43760" w:rsidRPr="00527373" w:rsidRDefault="00F43760" w:rsidP="00D66766">
            <w:pPr>
              <w:pStyle w:val="TAL"/>
            </w:pPr>
            <w:r w:rsidRPr="00527373">
              <w:t>Same as clause </w:t>
            </w:r>
            <w:proofErr w:type="spellStart"/>
            <w:r w:rsidRPr="00527373">
              <w:t>6.5A.2.1.2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D7DE0A" w14:textId="77777777" w:rsidR="00F43760" w:rsidRPr="00527373" w:rsidRDefault="00F43760" w:rsidP="00D66766">
            <w:pPr>
              <w:pStyle w:val="TAL"/>
              <w:rPr>
                <w:snapToGrid w:val="0"/>
                <w:lang w:eastAsia="sv-SE"/>
              </w:rPr>
            </w:pPr>
          </w:p>
        </w:tc>
      </w:tr>
      <w:tr w:rsidR="00F43760" w:rsidRPr="00527373" w14:paraId="4701770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CC182E" w14:textId="77777777" w:rsidR="00F43760" w:rsidRPr="00527373" w:rsidRDefault="00F43760" w:rsidP="00D66766">
            <w:pPr>
              <w:pStyle w:val="TAL"/>
            </w:pPr>
            <w:proofErr w:type="spellStart"/>
            <w:r w:rsidRPr="00527373">
              <w:t>6.5B.2.4.1_1.3</w:t>
            </w:r>
            <w:proofErr w:type="spellEnd"/>
            <w:r w:rsidRPr="00527373">
              <w:t xml:space="preserve"> Spectrum emissions mask for Inter-band EN-DC including </w:t>
            </w:r>
            <w:proofErr w:type="spellStart"/>
            <w:r w:rsidRPr="00527373">
              <w:t>FR2</w:t>
            </w:r>
            <w:proofErr w:type="spellEnd"/>
            <w:r w:rsidRPr="00527373">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4DC88130" w14:textId="77777777" w:rsidR="00F43760" w:rsidRPr="00527373" w:rsidRDefault="00F43760" w:rsidP="00D66766">
            <w:pPr>
              <w:pStyle w:val="TAL"/>
            </w:pPr>
            <w:r w:rsidRPr="00527373">
              <w:t>Same as clause </w:t>
            </w:r>
            <w:proofErr w:type="spellStart"/>
            <w:r w:rsidRPr="00527373">
              <w:t>6.5A.2.3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10FE88" w14:textId="77777777" w:rsidR="00F43760" w:rsidRPr="00527373" w:rsidRDefault="00F43760" w:rsidP="00D66766">
            <w:pPr>
              <w:pStyle w:val="TAL"/>
              <w:rPr>
                <w:snapToGrid w:val="0"/>
                <w:lang w:eastAsia="sv-SE"/>
              </w:rPr>
            </w:pPr>
          </w:p>
        </w:tc>
      </w:tr>
      <w:tr w:rsidR="00F43760" w:rsidRPr="00527373" w14:paraId="5D7CC1F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413126" w14:textId="77777777" w:rsidR="00F43760" w:rsidRPr="00527373" w:rsidRDefault="00F43760" w:rsidP="00D66766">
            <w:pPr>
              <w:pStyle w:val="TAL"/>
            </w:pPr>
            <w:proofErr w:type="spellStart"/>
            <w:r w:rsidRPr="00527373">
              <w:lastRenderedPageBreak/>
              <w:t>6.5B.2.4.1_1.1</w:t>
            </w:r>
            <w:proofErr w:type="spellEnd"/>
            <w:r w:rsidRPr="00527373">
              <w:t xml:space="preserve"> Spectrum emissions mask for Inter-band EN-DC including </w:t>
            </w:r>
            <w:proofErr w:type="spellStart"/>
            <w:r w:rsidRPr="00527373">
              <w:t>FR2</w:t>
            </w:r>
            <w:proofErr w:type="spellEnd"/>
            <w:r w:rsidRPr="00527373">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46074935" w14:textId="77777777" w:rsidR="00F43760" w:rsidRPr="00527373" w:rsidRDefault="00F43760" w:rsidP="00D66766">
            <w:pPr>
              <w:pStyle w:val="TAL"/>
            </w:pPr>
            <w:r w:rsidRPr="00527373">
              <w:t>Same as clause </w:t>
            </w:r>
            <w:proofErr w:type="spellStart"/>
            <w:r w:rsidRPr="00527373">
              <w:t>6.5A.2.1.1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905E42" w14:textId="77777777" w:rsidR="00F43760" w:rsidRPr="00527373" w:rsidRDefault="00F43760" w:rsidP="00D66766">
            <w:pPr>
              <w:pStyle w:val="TAL"/>
              <w:rPr>
                <w:snapToGrid w:val="0"/>
                <w:lang w:eastAsia="sv-SE"/>
              </w:rPr>
            </w:pPr>
          </w:p>
        </w:tc>
      </w:tr>
      <w:tr w:rsidR="00F43760" w:rsidRPr="00527373" w14:paraId="7997208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629550E" w14:textId="77777777" w:rsidR="00F43760" w:rsidRPr="00527373" w:rsidRDefault="00F43760" w:rsidP="00D66766">
            <w:pPr>
              <w:pStyle w:val="TAL"/>
            </w:pPr>
            <w:proofErr w:type="spellStart"/>
            <w:r w:rsidRPr="00527373">
              <w:t>6.5B.2.4.3</w:t>
            </w:r>
            <w:proofErr w:type="spellEnd"/>
            <w:r w:rsidRPr="00527373">
              <w:t xml:space="preserve"> Adjacent channel leakage ratio for Inter-band EN-DC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4AB0C264" w14:textId="77777777" w:rsidR="00F43760" w:rsidRPr="00527373" w:rsidRDefault="00F43760" w:rsidP="00D66766">
            <w:pPr>
              <w:pStyle w:val="TAL"/>
            </w:pPr>
            <w:r w:rsidRPr="00527373">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1E5B07" w14:textId="77777777" w:rsidR="00F43760" w:rsidRPr="00527373" w:rsidRDefault="00F43760" w:rsidP="00D66766">
            <w:pPr>
              <w:pStyle w:val="TAL"/>
              <w:rPr>
                <w:snapToGrid w:val="0"/>
                <w:lang w:eastAsia="sv-SE"/>
              </w:rPr>
            </w:pPr>
          </w:p>
        </w:tc>
      </w:tr>
      <w:tr w:rsidR="00F43760" w:rsidRPr="00527373" w14:paraId="0A04605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C837DC" w14:textId="77777777" w:rsidR="00F43760" w:rsidRPr="00527373" w:rsidRDefault="00F43760" w:rsidP="00D66766">
            <w:pPr>
              <w:pStyle w:val="TAL"/>
            </w:pPr>
            <w:proofErr w:type="spellStart"/>
            <w:r w:rsidRPr="00527373">
              <w:t>6.5B.2.4.3_1.1</w:t>
            </w:r>
            <w:proofErr w:type="spellEnd"/>
            <w:r w:rsidRPr="00527373">
              <w:t xml:space="preserve"> Adjacent channel leakage ratio for Inter-band EN-DC including </w:t>
            </w:r>
            <w:proofErr w:type="spellStart"/>
            <w:r w:rsidRPr="00527373">
              <w:t>FR2</w:t>
            </w:r>
            <w:proofErr w:type="spellEnd"/>
            <w:r w:rsidRPr="00527373">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5D13B1C9" w14:textId="77777777" w:rsidR="00F43760" w:rsidRPr="00527373" w:rsidRDefault="00F43760" w:rsidP="00D66766">
            <w:pPr>
              <w:pStyle w:val="TAL"/>
            </w:pPr>
            <w:r w:rsidRPr="00527373">
              <w:t xml:space="preserve">Same as clause  </w:t>
            </w:r>
            <w:proofErr w:type="spellStart"/>
            <w:r w:rsidRPr="00527373">
              <w:t>6.5A.2.2.1</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985511" w14:textId="77777777" w:rsidR="00F43760" w:rsidRPr="00527373" w:rsidRDefault="00F43760" w:rsidP="00D66766">
            <w:pPr>
              <w:pStyle w:val="TAL"/>
              <w:rPr>
                <w:snapToGrid w:val="0"/>
                <w:highlight w:val="yellow"/>
                <w:lang w:eastAsia="sv-SE"/>
              </w:rPr>
            </w:pPr>
          </w:p>
        </w:tc>
      </w:tr>
      <w:tr w:rsidR="00F43760" w:rsidRPr="00527373" w14:paraId="09413FB0"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F0CA69" w14:textId="77777777" w:rsidR="00F43760" w:rsidRPr="00527373" w:rsidRDefault="00F43760" w:rsidP="00D66766">
            <w:pPr>
              <w:pStyle w:val="TAL"/>
            </w:pPr>
            <w:proofErr w:type="spellStart"/>
            <w:r w:rsidRPr="00527373">
              <w:t>6.5B.2.4.3_1.2</w:t>
            </w:r>
            <w:proofErr w:type="spellEnd"/>
            <w:r w:rsidRPr="00527373">
              <w:t xml:space="preserve"> Adjacent channel leakage ratio for Inter-band EN-DC including </w:t>
            </w:r>
            <w:proofErr w:type="spellStart"/>
            <w:r w:rsidRPr="00527373">
              <w:t>FR2</w:t>
            </w:r>
            <w:proofErr w:type="spellEnd"/>
            <w:r w:rsidRPr="00527373">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04921210" w14:textId="77777777" w:rsidR="00F43760" w:rsidRPr="00527373" w:rsidRDefault="00F43760" w:rsidP="00D66766">
            <w:pPr>
              <w:pStyle w:val="TAL"/>
            </w:pPr>
            <w:r w:rsidRPr="00527373">
              <w:t xml:space="preserve">Same as clause  </w:t>
            </w:r>
            <w:proofErr w:type="spellStart"/>
            <w:r w:rsidRPr="00527373">
              <w:t>6.5A.2.2.2</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CBA336" w14:textId="77777777" w:rsidR="00F43760" w:rsidRPr="00527373" w:rsidRDefault="00F43760" w:rsidP="00D66766">
            <w:pPr>
              <w:pStyle w:val="TAL"/>
              <w:rPr>
                <w:snapToGrid w:val="0"/>
                <w:highlight w:val="yellow"/>
                <w:lang w:eastAsia="sv-SE"/>
              </w:rPr>
            </w:pPr>
          </w:p>
        </w:tc>
      </w:tr>
      <w:tr w:rsidR="00F43760" w:rsidRPr="00527373" w14:paraId="30FE85CF"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34FA29" w14:textId="77777777" w:rsidR="00F43760" w:rsidRPr="00527373" w:rsidRDefault="00F43760" w:rsidP="00D66766">
            <w:pPr>
              <w:pStyle w:val="TAL"/>
            </w:pPr>
            <w:proofErr w:type="spellStart"/>
            <w:r w:rsidRPr="00527373">
              <w:t>6.5B.2.4.3_1.3</w:t>
            </w:r>
            <w:proofErr w:type="spellEnd"/>
            <w:r w:rsidRPr="00527373">
              <w:t xml:space="preserve"> Adjacent channel leakage ratio for Inter-band EN-DC including </w:t>
            </w:r>
            <w:proofErr w:type="spellStart"/>
            <w:r w:rsidRPr="00527373">
              <w:t>FR2</w:t>
            </w:r>
            <w:proofErr w:type="spellEnd"/>
            <w:r w:rsidRPr="00527373">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366DCBB7" w14:textId="77777777" w:rsidR="00F43760" w:rsidRPr="00527373" w:rsidRDefault="00F43760" w:rsidP="00D66766">
            <w:pPr>
              <w:pStyle w:val="TAL"/>
            </w:pPr>
            <w:r w:rsidRPr="00527373">
              <w:t xml:space="preserve">Same as clause  </w:t>
            </w:r>
            <w:proofErr w:type="spellStart"/>
            <w:r w:rsidRPr="00527373">
              <w:t>6.5A.2.2.3</w:t>
            </w:r>
            <w:proofErr w:type="spellEnd"/>
            <w:r w:rsidRPr="00527373">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2CF6A3" w14:textId="77777777" w:rsidR="00F43760" w:rsidRPr="00527373" w:rsidRDefault="00F43760" w:rsidP="00D66766">
            <w:pPr>
              <w:pStyle w:val="TAL"/>
              <w:rPr>
                <w:snapToGrid w:val="0"/>
                <w:highlight w:val="yellow"/>
                <w:lang w:eastAsia="sv-SE"/>
              </w:rPr>
            </w:pPr>
          </w:p>
        </w:tc>
      </w:tr>
      <w:tr w:rsidR="00F43760" w:rsidRPr="00527373" w14:paraId="4162E04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6031B0" w14:textId="77777777" w:rsidR="00F43760" w:rsidRPr="00527373" w:rsidRDefault="00F43760" w:rsidP="00D66766">
            <w:pPr>
              <w:pStyle w:val="TAL"/>
            </w:pPr>
            <w:proofErr w:type="spellStart"/>
            <w:r w:rsidRPr="00527373">
              <w:t>6.5B.3.1.1</w:t>
            </w:r>
            <w:proofErr w:type="spellEnd"/>
            <w:r w:rsidRPr="00527373">
              <w:t xml:space="preserve">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5EFE76"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54C053" w14:textId="77777777" w:rsidR="00F43760" w:rsidRPr="00527373" w:rsidRDefault="00F43760" w:rsidP="00D66766">
            <w:pPr>
              <w:pStyle w:val="TAL"/>
              <w:rPr>
                <w:snapToGrid w:val="0"/>
                <w:lang w:eastAsia="sv-SE"/>
              </w:rPr>
            </w:pPr>
          </w:p>
        </w:tc>
      </w:tr>
      <w:tr w:rsidR="00F43760" w:rsidRPr="00527373" w14:paraId="7E001088"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420EFC" w14:textId="77777777" w:rsidR="00F43760" w:rsidRPr="00527373" w:rsidRDefault="00F43760" w:rsidP="00D66766">
            <w:pPr>
              <w:pStyle w:val="TAL"/>
            </w:pPr>
            <w:proofErr w:type="spellStart"/>
            <w:r w:rsidRPr="00527373">
              <w:t>6.5B.3.1.2</w:t>
            </w:r>
            <w:proofErr w:type="spellEnd"/>
            <w:r w:rsidRPr="00527373">
              <w:t xml:space="preserve">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6458634"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43A5C9E" w14:textId="77777777" w:rsidR="00F43760" w:rsidRPr="00527373" w:rsidRDefault="00F43760" w:rsidP="00D66766">
            <w:pPr>
              <w:pStyle w:val="TAL"/>
              <w:rPr>
                <w:snapToGrid w:val="0"/>
                <w:lang w:eastAsia="sv-SE"/>
              </w:rPr>
            </w:pPr>
          </w:p>
        </w:tc>
      </w:tr>
      <w:tr w:rsidR="00F43760" w:rsidRPr="00527373" w14:paraId="4BCF6A12"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872A6A" w14:textId="77777777" w:rsidR="00F43760" w:rsidRPr="00527373" w:rsidRDefault="00F43760" w:rsidP="00D66766">
            <w:pPr>
              <w:pStyle w:val="TAL"/>
            </w:pPr>
            <w:proofErr w:type="spellStart"/>
            <w:r w:rsidRPr="00527373">
              <w:t>6.5B.3.2.1</w:t>
            </w:r>
            <w:proofErr w:type="spellEnd"/>
            <w:r w:rsidRPr="00527373">
              <w:t xml:space="preserve">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730BD5"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99D6B9" w14:textId="77777777" w:rsidR="00F43760" w:rsidRPr="00527373" w:rsidRDefault="00F43760" w:rsidP="00D66766">
            <w:pPr>
              <w:pStyle w:val="TAL"/>
              <w:rPr>
                <w:snapToGrid w:val="0"/>
                <w:lang w:eastAsia="sv-SE"/>
              </w:rPr>
            </w:pPr>
          </w:p>
        </w:tc>
      </w:tr>
      <w:tr w:rsidR="00F43760" w:rsidRPr="00527373" w14:paraId="5ED69B04"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251FE9" w14:textId="77777777" w:rsidR="00F43760" w:rsidRPr="00527373" w:rsidRDefault="00F43760" w:rsidP="00D66766">
            <w:pPr>
              <w:pStyle w:val="TAL"/>
            </w:pPr>
            <w:proofErr w:type="spellStart"/>
            <w:r w:rsidRPr="00527373">
              <w:t>6.5B.3.2.2</w:t>
            </w:r>
            <w:proofErr w:type="spellEnd"/>
            <w:r w:rsidRPr="00527373">
              <w:t xml:space="preserve">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4612A5"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463E73" w14:textId="77777777" w:rsidR="00F43760" w:rsidRPr="00527373" w:rsidRDefault="00F43760" w:rsidP="00D66766">
            <w:pPr>
              <w:pStyle w:val="TAL"/>
              <w:rPr>
                <w:snapToGrid w:val="0"/>
                <w:lang w:eastAsia="sv-SE"/>
              </w:rPr>
            </w:pPr>
          </w:p>
        </w:tc>
      </w:tr>
      <w:tr w:rsidR="00F43760" w:rsidRPr="00527373" w14:paraId="43DF31B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A05CF1A" w14:textId="77777777" w:rsidR="00F43760" w:rsidRPr="00527373" w:rsidRDefault="00F43760" w:rsidP="00D66766">
            <w:pPr>
              <w:pStyle w:val="TAL"/>
            </w:pPr>
            <w:proofErr w:type="spellStart"/>
            <w:r w:rsidRPr="00527373">
              <w:t>6.5B.3.3.1</w:t>
            </w:r>
            <w:proofErr w:type="spellEnd"/>
            <w:r w:rsidRPr="00527373">
              <w:t xml:space="preserve"> General spurious emissions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7BE712CD"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AC93410" w14:textId="77777777" w:rsidR="00F43760" w:rsidRPr="00527373" w:rsidRDefault="00F43760" w:rsidP="00D66766">
            <w:pPr>
              <w:pStyle w:val="TAL"/>
              <w:rPr>
                <w:snapToGrid w:val="0"/>
                <w:lang w:eastAsia="sv-SE"/>
              </w:rPr>
            </w:pPr>
          </w:p>
        </w:tc>
      </w:tr>
      <w:tr w:rsidR="00F43760" w:rsidRPr="00527373" w14:paraId="22A3149D"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83F719" w14:textId="77777777" w:rsidR="00F43760" w:rsidRPr="00527373" w:rsidRDefault="00F43760" w:rsidP="00D66766">
            <w:pPr>
              <w:pStyle w:val="TAL"/>
            </w:pPr>
            <w:proofErr w:type="spellStart"/>
            <w:r w:rsidRPr="00527373">
              <w:t>6.5B.3.3.2</w:t>
            </w:r>
            <w:proofErr w:type="spellEnd"/>
            <w:r w:rsidRPr="00527373">
              <w:t xml:space="preserve"> Spurious emission band UE co-existence for Inter-band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AB7950" w14:textId="77777777" w:rsidR="00F43760" w:rsidRPr="00527373" w:rsidRDefault="00F43760" w:rsidP="00D66766">
            <w:pPr>
              <w:pStyle w:val="TAL"/>
            </w:pPr>
            <w:r w:rsidRPr="00527373">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59B5E0" w14:textId="77777777" w:rsidR="00F43760" w:rsidRPr="00527373" w:rsidRDefault="00F43760" w:rsidP="00D66766">
            <w:pPr>
              <w:pStyle w:val="TAL"/>
              <w:rPr>
                <w:snapToGrid w:val="0"/>
                <w:lang w:eastAsia="sv-SE"/>
              </w:rPr>
            </w:pPr>
          </w:p>
        </w:tc>
      </w:tr>
      <w:tr w:rsidR="00F43760" w:rsidRPr="00527373" w14:paraId="30CC875E"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5A9463" w14:textId="77777777" w:rsidR="00F43760" w:rsidRPr="00527373" w:rsidRDefault="00F43760" w:rsidP="00D66766">
            <w:pPr>
              <w:pStyle w:val="TAL"/>
            </w:pPr>
            <w:proofErr w:type="spellStart"/>
            <w:r w:rsidRPr="00527373">
              <w:t>6.5B.3.4.1</w:t>
            </w:r>
            <w:proofErr w:type="spellEnd"/>
            <w:r w:rsidRPr="00527373">
              <w:t xml:space="preserve"> General Spurious Emissions for Inter-band including </w:t>
            </w:r>
            <w:proofErr w:type="spellStart"/>
            <w:r w:rsidRPr="00527373">
              <w:t>FR2</w:t>
            </w:r>
            <w:proofErr w:type="spellEnd"/>
            <w:r w:rsidRPr="00527373">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5EFB937F" w14:textId="77777777" w:rsidR="00F43760" w:rsidRPr="00527373" w:rsidRDefault="00F43760" w:rsidP="00D66766">
            <w:pPr>
              <w:pStyle w:val="TAL"/>
            </w:pPr>
            <w:r w:rsidRPr="00527373">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5660CD" w14:textId="77777777" w:rsidR="00F43760" w:rsidRPr="00527373" w:rsidRDefault="00F43760" w:rsidP="00D66766">
            <w:pPr>
              <w:pStyle w:val="TAL"/>
              <w:rPr>
                <w:snapToGrid w:val="0"/>
                <w:lang w:eastAsia="sv-SE"/>
              </w:rPr>
            </w:pPr>
          </w:p>
        </w:tc>
      </w:tr>
      <w:tr w:rsidR="00F43760" w:rsidRPr="00527373" w14:paraId="71C838C5"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71F465" w14:textId="77777777" w:rsidR="00F43760" w:rsidRPr="00527373" w:rsidRDefault="00F43760" w:rsidP="00D66766">
            <w:pPr>
              <w:pStyle w:val="TAL"/>
            </w:pPr>
            <w:proofErr w:type="spellStart"/>
            <w:r w:rsidRPr="00527373">
              <w:t>6.5B.3.4.2</w:t>
            </w:r>
            <w:proofErr w:type="spellEnd"/>
            <w:r w:rsidRPr="00527373">
              <w:t xml:space="preserve"> Spurious emission band UE co-existence for Inter-band including </w:t>
            </w:r>
            <w:proofErr w:type="spellStart"/>
            <w:r w:rsidRPr="00527373">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BB998F6" w14:textId="77777777" w:rsidR="00F43760" w:rsidRPr="00527373" w:rsidRDefault="00F43760" w:rsidP="00D66766">
            <w:pPr>
              <w:pStyle w:val="TAL"/>
            </w:pPr>
            <w:r w:rsidRPr="00527373">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A2E0025" w14:textId="77777777" w:rsidR="00F43760" w:rsidRPr="00527373" w:rsidRDefault="00F43760" w:rsidP="00D66766">
            <w:pPr>
              <w:pStyle w:val="TAL"/>
              <w:rPr>
                <w:snapToGrid w:val="0"/>
                <w:lang w:eastAsia="sv-SE"/>
              </w:rPr>
            </w:pPr>
          </w:p>
        </w:tc>
      </w:tr>
      <w:tr w:rsidR="00F43760" w:rsidRPr="00527373" w14:paraId="517B3D4B"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36D9A6" w14:textId="77777777" w:rsidR="00F43760" w:rsidRPr="00527373" w:rsidRDefault="00F43760" w:rsidP="00D66766">
            <w:pPr>
              <w:pStyle w:val="TAL"/>
            </w:pPr>
            <w:proofErr w:type="spellStart"/>
            <w:r w:rsidRPr="00527373">
              <w:t>6.5B.4.3</w:t>
            </w:r>
            <w:proofErr w:type="spellEnd"/>
            <w:r w:rsidRPr="00527373">
              <w:t xml:space="preserve"> Additional Spurious Emissions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848875A" w14:textId="77777777" w:rsidR="00F43760" w:rsidRPr="00527373" w:rsidRDefault="00F43760" w:rsidP="00D66766">
            <w:pPr>
              <w:pStyle w:val="TAL"/>
            </w:pPr>
            <w:r w:rsidRPr="00527373">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7D5D90" w14:textId="77777777" w:rsidR="00F43760" w:rsidRPr="00527373" w:rsidRDefault="00F43760" w:rsidP="00D66766">
            <w:pPr>
              <w:pStyle w:val="TAL"/>
              <w:rPr>
                <w:snapToGrid w:val="0"/>
                <w:lang w:eastAsia="sv-SE"/>
              </w:rPr>
            </w:pPr>
          </w:p>
        </w:tc>
      </w:tr>
      <w:tr w:rsidR="00F43760" w:rsidRPr="00527373" w14:paraId="7904E2AA"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EB5A3B" w14:textId="77777777" w:rsidR="00F43760" w:rsidRPr="00527373" w:rsidRDefault="00F43760" w:rsidP="00D66766">
            <w:pPr>
              <w:pStyle w:val="TAL"/>
            </w:pPr>
            <w:proofErr w:type="spellStart"/>
            <w:r w:rsidRPr="00527373">
              <w:t>6.5B.5.3</w:t>
            </w:r>
            <w:proofErr w:type="spellEnd"/>
            <w:r w:rsidRPr="00527373">
              <w:t xml:space="preserve"> Transmit intermodulation for Inter-band EN-DC within </w:t>
            </w:r>
            <w:proofErr w:type="spellStart"/>
            <w:r w:rsidRPr="00527373">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2F19089" w14:textId="77777777" w:rsidR="00F43760" w:rsidRPr="00527373" w:rsidRDefault="00F43760" w:rsidP="00D66766">
            <w:pPr>
              <w:pStyle w:val="TAL"/>
            </w:pPr>
            <w:r w:rsidRPr="00527373">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8427811" w14:textId="77777777" w:rsidR="00F43760" w:rsidRPr="00527373" w:rsidRDefault="00F43760" w:rsidP="00D66766">
            <w:pPr>
              <w:pStyle w:val="TAL"/>
              <w:rPr>
                <w:snapToGrid w:val="0"/>
                <w:lang w:eastAsia="sv-SE"/>
              </w:rPr>
            </w:pPr>
          </w:p>
        </w:tc>
      </w:tr>
      <w:tr w:rsidR="00F43760" w:rsidRPr="00527373" w14:paraId="76154A93" w14:textId="77777777" w:rsidTr="00D667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789752" w14:textId="77777777" w:rsidR="00F43760" w:rsidRPr="00527373" w:rsidRDefault="00F43760" w:rsidP="00D66766">
            <w:pPr>
              <w:pStyle w:val="TAL"/>
            </w:pPr>
            <w:proofErr w:type="spellStart"/>
            <w:r w:rsidRPr="00527373">
              <w:t>6.6B.4</w:t>
            </w:r>
            <w:proofErr w:type="spellEnd"/>
            <w:r w:rsidRPr="00527373">
              <w:t xml:space="preserve"> Beam Correspondence for inter-band EN-DC including </w:t>
            </w:r>
            <w:proofErr w:type="spellStart"/>
            <w:r w:rsidRPr="00527373">
              <w:t>FR2</w:t>
            </w:r>
            <w:proofErr w:type="spellEnd"/>
            <w:r w:rsidRPr="00527373">
              <w:t xml:space="preserve"> (1 NR CC) - </w:t>
            </w:r>
            <w:proofErr w:type="spellStart"/>
            <w:r w:rsidRPr="00527373">
              <w:t>EIRP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C52145B" w14:textId="77777777" w:rsidR="00F43760" w:rsidRPr="00527373" w:rsidRDefault="00F43760" w:rsidP="00D66766">
            <w:pPr>
              <w:pStyle w:val="TAL"/>
            </w:pPr>
            <w:r w:rsidRPr="00527373">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3D2A8" w14:textId="77777777" w:rsidR="00F43760" w:rsidRPr="00527373" w:rsidRDefault="00F43760" w:rsidP="00D66766">
            <w:pPr>
              <w:pStyle w:val="TAL"/>
              <w:rPr>
                <w:snapToGrid w:val="0"/>
                <w:lang w:eastAsia="sv-SE"/>
              </w:rPr>
            </w:pPr>
          </w:p>
        </w:tc>
      </w:tr>
    </w:tbl>
    <w:p w14:paraId="11CF877E" w14:textId="77777777" w:rsidR="004226F9" w:rsidRPr="00F43760"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FC53AC8" w14:textId="77777777" w:rsidR="00F43760" w:rsidRPr="00527373" w:rsidRDefault="00F43760" w:rsidP="00F43760">
      <w:pPr>
        <w:pStyle w:val="2"/>
      </w:pPr>
      <w:bookmarkStart w:id="28" w:name="_Toc27476140"/>
      <w:bookmarkStart w:id="29" w:name="_Toc29495581"/>
      <w:bookmarkStart w:id="30" w:name="_Toc36116632"/>
      <w:bookmarkStart w:id="31" w:name="_Toc36118681"/>
      <w:bookmarkStart w:id="32" w:name="_Toc36560796"/>
      <w:bookmarkStart w:id="33" w:name="_Toc43977333"/>
      <w:bookmarkStart w:id="34" w:name="_Toc52213922"/>
      <w:bookmarkStart w:id="35" w:name="_Toc60743395"/>
      <w:bookmarkStart w:id="36" w:name="_Toc68206576"/>
      <w:bookmarkStart w:id="37" w:name="_Toc75972374"/>
      <w:bookmarkStart w:id="38" w:name="_Toc85051813"/>
      <w:bookmarkStart w:id="39" w:name="_Toc90493835"/>
      <w:bookmarkStart w:id="40" w:name="_Toc90494475"/>
      <w:proofErr w:type="spellStart"/>
      <w:r w:rsidRPr="00527373">
        <w:t>F.3.2</w:t>
      </w:r>
      <w:proofErr w:type="spellEnd"/>
      <w:r w:rsidRPr="00527373">
        <w:tab/>
      </w:r>
      <w:r w:rsidRPr="00527373">
        <w:rPr>
          <w:lang w:eastAsia="sv-SE"/>
        </w:rPr>
        <w:t xml:space="preserve">Measurement of </w:t>
      </w:r>
      <w:r w:rsidRPr="00527373">
        <w:t>transmitter</w:t>
      </w:r>
      <w:bookmarkEnd w:id="28"/>
      <w:bookmarkEnd w:id="29"/>
      <w:bookmarkEnd w:id="30"/>
      <w:bookmarkEnd w:id="31"/>
      <w:bookmarkEnd w:id="32"/>
      <w:bookmarkEnd w:id="33"/>
      <w:bookmarkEnd w:id="34"/>
      <w:bookmarkEnd w:id="35"/>
      <w:bookmarkEnd w:id="36"/>
      <w:bookmarkEnd w:id="37"/>
      <w:bookmarkEnd w:id="38"/>
      <w:bookmarkEnd w:id="39"/>
      <w:bookmarkEnd w:id="40"/>
    </w:p>
    <w:p w14:paraId="1C6CC122" w14:textId="77777777" w:rsidR="00F43760" w:rsidRPr="00527373" w:rsidRDefault="00F43760" w:rsidP="00F43760">
      <w:pPr>
        <w:pStyle w:val="TH"/>
        <w:rPr>
          <w:rFonts w:eastAsia="Yu Mincho"/>
        </w:rPr>
      </w:pPr>
      <w:r w:rsidRPr="00527373">
        <w:t xml:space="preserve">Table </w:t>
      </w:r>
      <w:proofErr w:type="spellStart"/>
      <w:r w:rsidRPr="00527373">
        <w:t>F.3.2</w:t>
      </w:r>
      <w:proofErr w:type="spellEnd"/>
      <w:r w:rsidRPr="00527373">
        <w:t>-1: Derivation of Test Requirements (Transmitter tests)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118"/>
        <w:gridCol w:w="3755"/>
        <w:gridCol w:w="118"/>
        <w:gridCol w:w="3128"/>
        <w:gridCol w:w="118"/>
      </w:tblGrid>
      <w:tr w:rsidR="00F43760" w:rsidRPr="00527373" w14:paraId="23FCDD3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339EADA" w14:textId="77777777" w:rsidR="00F43760" w:rsidRPr="00527373" w:rsidRDefault="00F43760" w:rsidP="00D66766">
            <w:pPr>
              <w:pStyle w:val="TAH"/>
            </w:pPr>
            <w:r w:rsidRPr="00527373">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2FF37B32" w14:textId="77777777" w:rsidR="00F43760" w:rsidRPr="00527373" w:rsidRDefault="00F43760" w:rsidP="00D66766">
            <w:pPr>
              <w:pStyle w:val="TAH"/>
            </w:pPr>
            <w:r w:rsidRPr="00527373">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2ACA0A60" w14:textId="77777777" w:rsidR="00F43760" w:rsidRPr="00527373" w:rsidRDefault="00F43760" w:rsidP="00D66766">
            <w:pPr>
              <w:pStyle w:val="TAH"/>
            </w:pPr>
            <w:r w:rsidRPr="00527373">
              <w:t>Formula for test requirement</w:t>
            </w:r>
          </w:p>
        </w:tc>
      </w:tr>
      <w:tr w:rsidR="00F43760" w:rsidRPr="00527373" w14:paraId="1530EFB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6BF66BD" w14:textId="77777777" w:rsidR="00F43760" w:rsidRPr="00527373" w:rsidRDefault="00F43760" w:rsidP="00D66766">
            <w:pPr>
              <w:pStyle w:val="TAL"/>
            </w:pPr>
            <w:proofErr w:type="spellStart"/>
            <w:r w:rsidRPr="00527373">
              <w:t>6.2B.1.1</w:t>
            </w:r>
            <w:proofErr w:type="spellEnd"/>
            <w:r w:rsidRPr="00527373">
              <w:t xml:space="preserve">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67D53FBE" w14:textId="77777777" w:rsidR="00F43760" w:rsidRPr="00527373" w:rsidRDefault="00F43760" w:rsidP="00D66766">
            <w:pPr>
              <w:pStyle w:val="TAL"/>
            </w:pPr>
            <w:r w:rsidRPr="00527373">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FB491E" w14:textId="77777777" w:rsidR="00F43760" w:rsidRPr="00527373" w:rsidRDefault="00F43760" w:rsidP="00D66766">
            <w:pPr>
              <w:pStyle w:val="TAL"/>
            </w:pPr>
          </w:p>
        </w:tc>
      </w:tr>
      <w:tr w:rsidR="00F43760" w:rsidRPr="00527373" w14:paraId="6B994F5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1694E5F" w14:textId="77777777" w:rsidR="00F43760" w:rsidRPr="00527373" w:rsidRDefault="00F43760" w:rsidP="00D66766">
            <w:pPr>
              <w:pStyle w:val="TAL"/>
            </w:pPr>
            <w:proofErr w:type="spellStart"/>
            <w:r w:rsidRPr="00527373">
              <w:t>6.2B.1.2</w:t>
            </w:r>
            <w:proofErr w:type="spellEnd"/>
            <w:r w:rsidRPr="00527373">
              <w:t xml:space="preserve">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0FF054E7" w14:textId="77777777" w:rsidR="00F43760" w:rsidRPr="00527373" w:rsidRDefault="00F43760" w:rsidP="00D66766">
            <w:pPr>
              <w:pStyle w:val="TAL"/>
            </w:pPr>
            <w:r w:rsidRPr="00527373">
              <w:t>MAX (</w:t>
            </w:r>
            <w:proofErr w:type="spellStart"/>
            <w:r w:rsidRPr="00527373">
              <w:t>TT</w:t>
            </w:r>
            <w:r w:rsidRPr="00527373">
              <w:rPr>
                <w:vertAlign w:val="subscript"/>
              </w:rPr>
              <w:t>LTE</w:t>
            </w:r>
            <w:proofErr w:type="spellEnd"/>
            <w:r w:rsidRPr="00527373">
              <w:t xml:space="preserve">, </w:t>
            </w:r>
            <w:proofErr w:type="spellStart"/>
            <w:r w:rsidRPr="00527373">
              <w:t>TT</w:t>
            </w:r>
            <w:r w:rsidRPr="00527373">
              <w:rPr>
                <w:vertAlign w:val="subscript"/>
              </w:rPr>
              <w:t>SA</w:t>
            </w:r>
            <w:proofErr w:type="spellEnd"/>
            <w:r w:rsidRPr="00527373">
              <w:t>)</w:t>
            </w:r>
          </w:p>
          <w:p w14:paraId="11F5D2D9" w14:textId="77777777" w:rsidR="00F43760" w:rsidRPr="00527373" w:rsidRDefault="00F43760" w:rsidP="00D66766">
            <w:pPr>
              <w:pStyle w:val="TAL"/>
            </w:pPr>
          </w:p>
          <w:p w14:paraId="1EA699C3" w14:textId="77777777" w:rsidR="00F43760" w:rsidRPr="00527373" w:rsidRDefault="00F43760" w:rsidP="00D66766">
            <w:pPr>
              <w:pStyle w:val="TAL"/>
            </w:pPr>
            <w:proofErr w:type="spellStart"/>
            <w:r w:rsidRPr="00527373">
              <w:t>TT</w:t>
            </w:r>
            <w:r w:rsidRPr="00527373">
              <w:rPr>
                <w:vertAlign w:val="subscript"/>
              </w:rPr>
              <w:t>LTE</w:t>
            </w:r>
            <w:proofErr w:type="spellEnd"/>
          </w:p>
          <w:p w14:paraId="786599E4" w14:textId="77777777" w:rsidR="00F43760" w:rsidRPr="00527373" w:rsidRDefault="00F43760" w:rsidP="00D66766">
            <w:pPr>
              <w:pStyle w:val="TAL"/>
            </w:pPr>
            <w:r w:rsidRPr="00527373">
              <w:t xml:space="preserve">0.7 dB, f </w:t>
            </w:r>
            <w:r w:rsidRPr="00527373">
              <w:rPr>
                <w:rFonts w:cs="Arial"/>
              </w:rPr>
              <w:t>≤</w:t>
            </w:r>
            <w:r w:rsidRPr="00527373">
              <w:t xml:space="preserve"> </w:t>
            </w:r>
            <w:proofErr w:type="spellStart"/>
            <w:r w:rsidRPr="00527373">
              <w:t>3.0GHz</w:t>
            </w:r>
            <w:proofErr w:type="spellEnd"/>
          </w:p>
          <w:p w14:paraId="6CCDA7AD" w14:textId="77777777" w:rsidR="00F43760" w:rsidRPr="00527373" w:rsidRDefault="00F43760" w:rsidP="00D66766">
            <w:pPr>
              <w:pStyle w:val="TAL"/>
            </w:pP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28A68EC3" w14:textId="77777777" w:rsidR="00F43760" w:rsidRPr="00527373" w:rsidRDefault="00F43760" w:rsidP="00D66766">
            <w:pPr>
              <w:pStyle w:val="TAL"/>
            </w:pPr>
          </w:p>
          <w:p w14:paraId="18BF8C82" w14:textId="77777777" w:rsidR="00F43760" w:rsidRPr="00527373" w:rsidRDefault="00F43760" w:rsidP="00D66766">
            <w:pPr>
              <w:pStyle w:val="TAL"/>
            </w:pPr>
            <w:proofErr w:type="spellStart"/>
            <w:r w:rsidRPr="00527373">
              <w:t>TT</w:t>
            </w:r>
            <w:r w:rsidRPr="00527373">
              <w:rPr>
                <w:vertAlign w:val="subscript"/>
              </w:rPr>
              <w:t>SA</w:t>
            </w:r>
            <w:proofErr w:type="spellEnd"/>
          </w:p>
          <w:p w14:paraId="077E1D83" w14:textId="77777777" w:rsidR="00F43760" w:rsidRPr="00527373" w:rsidRDefault="00F43760" w:rsidP="00D66766">
            <w:pPr>
              <w:pStyle w:val="TAL"/>
            </w:pPr>
            <w:r w:rsidRPr="00527373">
              <w:t xml:space="preserve">f ≤ </w:t>
            </w:r>
            <w:proofErr w:type="spellStart"/>
            <w:r w:rsidRPr="00527373">
              <w:t>3.0GHz</w:t>
            </w:r>
            <w:proofErr w:type="spellEnd"/>
          </w:p>
          <w:p w14:paraId="0C3EEC9B" w14:textId="77777777" w:rsidR="00F43760" w:rsidRPr="00527373" w:rsidRDefault="00F43760" w:rsidP="00D66766">
            <w:pPr>
              <w:pStyle w:val="TAL"/>
            </w:pPr>
            <w:r w:rsidRPr="00527373">
              <w:t xml:space="preserve">0.7 dB, BW ≤ </w:t>
            </w:r>
            <w:proofErr w:type="spellStart"/>
            <w:r w:rsidRPr="00527373">
              <w:t>40MHz</w:t>
            </w:r>
            <w:proofErr w:type="spellEnd"/>
          </w:p>
          <w:p w14:paraId="6507AAC2" w14:textId="77777777" w:rsidR="00F43760" w:rsidRPr="00527373" w:rsidRDefault="00F43760" w:rsidP="00D66766">
            <w:pPr>
              <w:pStyle w:val="TAL"/>
              <w:rPr>
                <w:rFonts w:cs="v4.2.0"/>
              </w:rPr>
            </w:pPr>
            <w:r w:rsidRPr="00527373">
              <w:t xml:space="preserve">1.0 dB, </w:t>
            </w:r>
            <w:proofErr w:type="spellStart"/>
            <w:r w:rsidRPr="00527373">
              <w:t>40MHz</w:t>
            </w:r>
            <w:proofErr w:type="spellEnd"/>
            <w:r w:rsidRPr="00527373">
              <w:t xml:space="preserve"> &lt; BW ≤ </w:t>
            </w:r>
            <w:proofErr w:type="spellStart"/>
            <w:r w:rsidRPr="00527373">
              <w:t>100MHz</w:t>
            </w:r>
            <w:proofErr w:type="spellEnd"/>
          </w:p>
          <w:p w14:paraId="722EB402"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6.0GHz</w:t>
            </w:r>
            <w:proofErr w:type="spellEnd"/>
          </w:p>
          <w:p w14:paraId="04BCA146" w14:textId="77777777" w:rsidR="00F43760" w:rsidRPr="00527373" w:rsidRDefault="00F43760" w:rsidP="00D66766">
            <w:pPr>
              <w:pStyle w:val="TAL"/>
              <w:rPr>
                <w:rFonts w:cs="v4.2.0"/>
              </w:rPr>
            </w:pPr>
            <w:r w:rsidRPr="00527373">
              <w:t xml:space="preserve">1.0 dB, BW ≤ </w:t>
            </w:r>
            <w:proofErr w:type="spellStart"/>
            <w:r w:rsidRPr="00527373">
              <w:t>100MHz</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5383A750" w14:textId="77777777" w:rsidR="00F43760" w:rsidRPr="00527373" w:rsidRDefault="00F43760" w:rsidP="00D66766">
            <w:pPr>
              <w:pStyle w:val="TAL"/>
              <w:rPr>
                <w:snapToGrid w:val="0"/>
              </w:rPr>
            </w:pPr>
            <w:proofErr w:type="spellStart"/>
            <w:r w:rsidRPr="00527373">
              <w:rPr>
                <w:snapToGrid w:val="0"/>
              </w:rPr>
              <w:t>TT</w:t>
            </w:r>
            <w:r w:rsidRPr="00527373">
              <w:rPr>
                <w:snapToGrid w:val="0"/>
                <w:vertAlign w:val="subscript"/>
              </w:rPr>
              <w:t>LTE</w:t>
            </w:r>
            <w:proofErr w:type="spellEnd"/>
            <w:r w:rsidRPr="00527373">
              <w:rPr>
                <w:snapToGrid w:val="0"/>
              </w:rPr>
              <w:t xml:space="preserve"> is TT of LTE specified in 6.2.2 in TS 36.521-1 [10].</w:t>
            </w:r>
          </w:p>
          <w:p w14:paraId="7CB67A55" w14:textId="77777777" w:rsidR="00F43760" w:rsidRPr="00527373" w:rsidRDefault="00F43760" w:rsidP="00D66766">
            <w:pPr>
              <w:pStyle w:val="TAL"/>
              <w:rPr>
                <w:snapToGrid w:val="0"/>
              </w:rPr>
            </w:pPr>
          </w:p>
          <w:p w14:paraId="7F7FF9A6" w14:textId="77777777" w:rsidR="00F43760" w:rsidRPr="00527373" w:rsidRDefault="00F43760" w:rsidP="00D66766">
            <w:pPr>
              <w:pStyle w:val="TAL"/>
            </w:pPr>
            <w:proofErr w:type="spellStart"/>
            <w:r w:rsidRPr="00527373">
              <w:rPr>
                <w:snapToGrid w:val="0"/>
              </w:rPr>
              <w:t>TT</w:t>
            </w:r>
            <w:r w:rsidRPr="00527373">
              <w:rPr>
                <w:snapToGrid w:val="0"/>
                <w:vertAlign w:val="subscript"/>
              </w:rPr>
              <w:t>SA</w:t>
            </w:r>
            <w:proofErr w:type="spellEnd"/>
            <w:r w:rsidRPr="00527373">
              <w:rPr>
                <w:snapToGrid w:val="0"/>
              </w:rPr>
              <w:t xml:space="preserve"> is TT of </w:t>
            </w:r>
            <w:proofErr w:type="spellStart"/>
            <w:r w:rsidRPr="00527373">
              <w:rPr>
                <w:snapToGrid w:val="0"/>
              </w:rPr>
              <w:t>FR1</w:t>
            </w:r>
            <w:proofErr w:type="spellEnd"/>
            <w:r w:rsidRPr="00527373">
              <w:rPr>
                <w:snapToGrid w:val="0"/>
              </w:rPr>
              <w:t xml:space="preserve"> SA specified in 6.2.1 in TS 38.521-1 [8].</w:t>
            </w:r>
          </w:p>
        </w:tc>
      </w:tr>
      <w:tr w:rsidR="00F43760" w:rsidRPr="00527373" w14:paraId="1AA0BAE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3867893" w14:textId="77CB6698" w:rsidR="00F43760" w:rsidRPr="00527373" w:rsidRDefault="00F43760" w:rsidP="00D66766">
            <w:pPr>
              <w:pStyle w:val="TAL"/>
            </w:pPr>
            <w:proofErr w:type="spellStart"/>
            <w:r w:rsidRPr="00527373">
              <w:t>6.2B.1.3</w:t>
            </w:r>
            <w:proofErr w:type="spellEnd"/>
            <w:r w:rsidRPr="00527373">
              <w:t xml:space="preserve"> UE Maximum Output Power for Inter-Band EN-DC within </w:t>
            </w:r>
            <w:proofErr w:type="spellStart"/>
            <w:r w:rsidRPr="00527373">
              <w:t>FR1</w:t>
            </w:r>
            <w:proofErr w:type="spellEnd"/>
            <w:ins w:id="41" w:author="Huawei-Yaping" w:date="2022-01-14T12:13:00Z">
              <w:r>
                <w:t xml:space="preserve"> (1 E-UTRA CC, 1 NR CC)</w:t>
              </w:r>
            </w:ins>
          </w:p>
        </w:tc>
        <w:tc>
          <w:tcPr>
            <w:tcW w:w="3873" w:type="dxa"/>
            <w:gridSpan w:val="2"/>
            <w:tcBorders>
              <w:top w:val="single" w:sz="4" w:space="0" w:color="auto"/>
              <w:left w:val="single" w:sz="4" w:space="0" w:color="auto"/>
              <w:bottom w:val="single" w:sz="4" w:space="0" w:color="auto"/>
              <w:right w:val="single" w:sz="4" w:space="0" w:color="auto"/>
            </w:tcBorders>
            <w:hideMark/>
          </w:tcPr>
          <w:p w14:paraId="08CC9EDC" w14:textId="77777777" w:rsidR="00F43760" w:rsidRPr="00527373" w:rsidRDefault="00F43760" w:rsidP="00D66766">
            <w:pPr>
              <w:pStyle w:val="TAL"/>
            </w:pPr>
            <w:r w:rsidRPr="00527373">
              <w:t>MAX (</w:t>
            </w:r>
            <w:proofErr w:type="spellStart"/>
            <w:r w:rsidRPr="00527373">
              <w:t>TT</w:t>
            </w:r>
            <w:r w:rsidRPr="00527373">
              <w:rPr>
                <w:vertAlign w:val="subscript"/>
              </w:rPr>
              <w:t>LTE</w:t>
            </w:r>
            <w:proofErr w:type="spellEnd"/>
            <w:r w:rsidRPr="00527373">
              <w:t xml:space="preserve">, </w:t>
            </w:r>
            <w:proofErr w:type="spellStart"/>
            <w:r w:rsidRPr="00527373">
              <w:t>TT</w:t>
            </w:r>
            <w:r w:rsidRPr="00527373">
              <w:rPr>
                <w:vertAlign w:val="subscript"/>
              </w:rPr>
              <w:t>SA</w:t>
            </w:r>
            <w:proofErr w:type="spellEnd"/>
            <w:r w:rsidRPr="00527373">
              <w:t>)</w:t>
            </w:r>
          </w:p>
          <w:p w14:paraId="2CF7105A" w14:textId="77777777" w:rsidR="00F43760" w:rsidRPr="00527373" w:rsidRDefault="00F43760" w:rsidP="00D66766">
            <w:pPr>
              <w:pStyle w:val="TAL"/>
            </w:pPr>
          </w:p>
          <w:p w14:paraId="1D3B098A" w14:textId="77777777" w:rsidR="00F43760" w:rsidRPr="00527373" w:rsidRDefault="00F43760" w:rsidP="00D66766">
            <w:pPr>
              <w:pStyle w:val="TAL"/>
            </w:pPr>
            <w:proofErr w:type="spellStart"/>
            <w:r w:rsidRPr="00527373">
              <w:t>TT</w:t>
            </w:r>
            <w:r w:rsidRPr="00527373">
              <w:rPr>
                <w:vertAlign w:val="subscript"/>
              </w:rPr>
              <w:t>LTE</w:t>
            </w:r>
            <w:proofErr w:type="spellEnd"/>
          </w:p>
          <w:p w14:paraId="7CE9B97D" w14:textId="77777777" w:rsidR="00F43760" w:rsidRPr="00527373" w:rsidRDefault="00F43760" w:rsidP="00D66766">
            <w:pPr>
              <w:pStyle w:val="TAL"/>
            </w:pPr>
            <w:r w:rsidRPr="00527373">
              <w:t xml:space="preserve">0.7 dB, f </w:t>
            </w:r>
            <w:r w:rsidRPr="00527373">
              <w:rPr>
                <w:rFonts w:cs="Arial"/>
              </w:rPr>
              <w:t>≤</w:t>
            </w:r>
            <w:r w:rsidRPr="00527373">
              <w:t xml:space="preserve"> </w:t>
            </w:r>
            <w:proofErr w:type="spellStart"/>
            <w:r w:rsidRPr="00527373">
              <w:t>3.0GHz</w:t>
            </w:r>
            <w:proofErr w:type="spellEnd"/>
          </w:p>
          <w:p w14:paraId="2D7DDFC1" w14:textId="77777777" w:rsidR="00F43760" w:rsidRPr="00527373" w:rsidRDefault="00F43760" w:rsidP="00D66766">
            <w:pPr>
              <w:pStyle w:val="TAL"/>
            </w:pPr>
            <w:r w:rsidRPr="00527373">
              <w:t xml:space="preserve">1.0 dB, </w:t>
            </w:r>
            <w:proofErr w:type="spellStart"/>
            <w:r w:rsidRPr="00527373">
              <w:t>3.0GHz</w:t>
            </w:r>
            <w:proofErr w:type="spellEnd"/>
            <w:r w:rsidRPr="00527373">
              <w:t xml:space="preserve"> &lt; f </w:t>
            </w:r>
            <w:r w:rsidRPr="00527373">
              <w:rPr>
                <w:rFonts w:cs="Arial"/>
              </w:rPr>
              <w:t>≤</w:t>
            </w:r>
            <w:r w:rsidRPr="00527373">
              <w:t xml:space="preserve"> </w:t>
            </w:r>
            <w:proofErr w:type="spellStart"/>
            <w:r w:rsidRPr="00527373">
              <w:t>4.2GHz</w:t>
            </w:r>
            <w:proofErr w:type="spellEnd"/>
          </w:p>
          <w:p w14:paraId="50FDC5F4" w14:textId="77777777" w:rsidR="00F43760" w:rsidRPr="00527373" w:rsidRDefault="00F43760" w:rsidP="00D66766">
            <w:pPr>
              <w:pStyle w:val="TAL"/>
            </w:pPr>
          </w:p>
          <w:p w14:paraId="32A00F7D" w14:textId="77777777" w:rsidR="00F43760" w:rsidRPr="00527373" w:rsidRDefault="00F43760" w:rsidP="00D66766">
            <w:pPr>
              <w:pStyle w:val="TAL"/>
            </w:pPr>
            <w:proofErr w:type="spellStart"/>
            <w:r w:rsidRPr="00527373">
              <w:t>TT</w:t>
            </w:r>
            <w:r w:rsidRPr="00527373">
              <w:rPr>
                <w:vertAlign w:val="subscript"/>
              </w:rPr>
              <w:t>SA</w:t>
            </w:r>
            <w:proofErr w:type="spellEnd"/>
          </w:p>
          <w:p w14:paraId="417EECD3" w14:textId="77777777" w:rsidR="00F43760" w:rsidRPr="00527373" w:rsidRDefault="00F43760" w:rsidP="00D66766">
            <w:pPr>
              <w:pStyle w:val="TAL"/>
            </w:pPr>
            <w:r w:rsidRPr="00527373">
              <w:t xml:space="preserve">f ≤ </w:t>
            </w:r>
            <w:proofErr w:type="spellStart"/>
            <w:r w:rsidRPr="00527373">
              <w:t>3.0GHz</w:t>
            </w:r>
            <w:proofErr w:type="spellEnd"/>
          </w:p>
          <w:p w14:paraId="3D504041" w14:textId="77777777" w:rsidR="00F43760" w:rsidRPr="00527373" w:rsidRDefault="00F43760" w:rsidP="00D66766">
            <w:pPr>
              <w:pStyle w:val="TAL"/>
            </w:pPr>
            <w:r w:rsidRPr="00527373">
              <w:t xml:space="preserve">0.7 dB, BW ≤ </w:t>
            </w:r>
            <w:proofErr w:type="spellStart"/>
            <w:r w:rsidRPr="00527373">
              <w:t>40MHz</w:t>
            </w:r>
            <w:proofErr w:type="spellEnd"/>
          </w:p>
          <w:p w14:paraId="4ABDE324" w14:textId="77777777" w:rsidR="00F43760" w:rsidRPr="00527373" w:rsidRDefault="00F43760" w:rsidP="00D66766">
            <w:pPr>
              <w:pStyle w:val="TAL"/>
              <w:rPr>
                <w:rFonts w:cs="v4.2.0"/>
              </w:rPr>
            </w:pPr>
            <w:r w:rsidRPr="00527373">
              <w:t xml:space="preserve">1.0 dB, </w:t>
            </w:r>
            <w:proofErr w:type="spellStart"/>
            <w:r w:rsidRPr="00527373">
              <w:t>40MHz</w:t>
            </w:r>
            <w:proofErr w:type="spellEnd"/>
            <w:r w:rsidRPr="00527373">
              <w:t xml:space="preserve"> &lt; BW ≤ </w:t>
            </w:r>
            <w:proofErr w:type="spellStart"/>
            <w:r w:rsidRPr="00527373">
              <w:t>100MHz</w:t>
            </w:r>
            <w:proofErr w:type="spellEnd"/>
          </w:p>
          <w:p w14:paraId="71BFBAA3" w14:textId="77777777" w:rsidR="00F43760" w:rsidRPr="00527373" w:rsidRDefault="00F43760" w:rsidP="00D66766">
            <w:pPr>
              <w:pStyle w:val="TAL"/>
            </w:pPr>
            <w:proofErr w:type="spellStart"/>
            <w:r w:rsidRPr="00527373">
              <w:t>3.0GHz</w:t>
            </w:r>
            <w:proofErr w:type="spellEnd"/>
            <w:r w:rsidRPr="00527373">
              <w:t xml:space="preserve"> &lt; f ≤ </w:t>
            </w:r>
            <w:proofErr w:type="spellStart"/>
            <w:r w:rsidRPr="00527373">
              <w:t>6.0GHz</w:t>
            </w:r>
            <w:proofErr w:type="spellEnd"/>
          </w:p>
          <w:p w14:paraId="6367E1E5" w14:textId="77777777" w:rsidR="00F43760" w:rsidRPr="00527373" w:rsidRDefault="00F43760" w:rsidP="00D66766">
            <w:pPr>
              <w:pStyle w:val="TAL"/>
              <w:rPr>
                <w:rFonts w:cs="v4.2.0"/>
              </w:rPr>
            </w:pPr>
            <w:r w:rsidRPr="00527373">
              <w:t xml:space="preserve">1.0 dB, BW ≤ </w:t>
            </w:r>
            <w:proofErr w:type="spellStart"/>
            <w:r w:rsidRPr="00527373">
              <w:t>100MHz</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2351F093" w14:textId="77777777" w:rsidR="00F43760" w:rsidRPr="00527373" w:rsidRDefault="00F43760" w:rsidP="00D66766">
            <w:pPr>
              <w:pStyle w:val="TAL"/>
              <w:rPr>
                <w:snapToGrid w:val="0"/>
              </w:rPr>
            </w:pPr>
            <w:proofErr w:type="spellStart"/>
            <w:r w:rsidRPr="00527373">
              <w:rPr>
                <w:snapToGrid w:val="0"/>
              </w:rPr>
              <w:t>TT</w:t>
            </w:r>
            <w:r w:rsidRPr="00527373">
              <w:rPr>
                <w:snapToGrid w:val="0"/>
                <w:vertAlign w:val="subscript"/>
              </w:rPr>
              <w:t>LTE</w:t>
            </w:r>
            <w:proofErr w:type="spellEnd"/>
            <w:r w:rsidRPr="00527373">
              <w:rPr>
                <w:snapToGrid w:val="0"/>
              </w:rPr>
              <w:t xml:space="preserve"> is TT of LTE specified in 6.2.3 in TS 36.521-1 [10].</w:t>
            </w:r>
          </w:p>
          <w:p w14:paraId="1986FDD6" w14:textId="77777777" w:rsidR="00F43760" w:rsidRPr="00527373" w:rsidRDefault="00F43760" w:rsidP="00D66766">
            <w:pPr>
              <w:pStyle w:val="TAL"/>
              <w:rPr>
                <w:snapToGrid w:val="0"/>
              </w:rPr>
            </w:pPr>
          </w:p>
          <w:p w14:paraId="6AC4CAB0" w14:textId="77777777" w:rsidR="00F43760" w:rsidRPr="00527373" w:rsidRDefault="00F43760" w:rsidP="00D66766">
            <w:pPr>
              <w:pStyle w:val="TAL"/>
            </w:pPr>
            <w:proofErr w:type="spellStart"/>
            <w:r w:rsidRPr="00527373">
              <w:rPr>
                <w:snapToGrid w:val="0"/>
              </w:rPr>
              <w:t>TT</w:t>
            </w:r>
            <w:r w:rsidRPr="00527373">
              <w:rPr>
                <w:snapToGrid w:val="0"/>
                <w:vertAlign w:val="subscript"/>
              </w:rPr>
              <w:t>SA</w:t>
            </w:r>
            <w:proofErr w:type="spellEnd"/>
            <w:r w:rsidRPr="00527373">
              <w:rPr>
                <w:snapToGrid w:val="0"/>
              </w:rPr>
              <w:t xml:space="preserve"> is TT of </w:t>
            </w:r>
            <w:proofErr w:type="spellStart"/>
            <w:r w:rsidRPr="00527373">
              <w:rPr>
                <w:snapToGrid w:val="0"/>
              </w:rPr>
              <w:t>FR1</w:t>
            </w:r>
            <w:proofErr w:type="spellEnd"/>
            <w:r w:rsidRPr="00527373">
              <w:rPr>
                <w:snapToGrid w:val="0"/>
              </w:rPr>
              <w:t xml:space="preserve"> SA specified in 6.2.2 in TS 38.521-1 [8].</w:t>
            </w:r>
          </w:p>
        </w:tc>
      </w:tr>
      <w:tr w:rsidR="00F43760" w:rsidRPr="00527373" w14:paraId="749C4727" w14:textId="77777777" w:rsidTr="00843232">
        <w:trPr>
          <w:gridAfter w:val="1"/>
          <w:wAfter w:w="113" w:type="dxa"/>
          <w:jc w:val="center"/>
          <w:ins w:id="42" w:author="Huawei-Yaping" w:date="2022-01-14T12:12:00Z"/>
        </w:trPr>
        <w:tc>
          <w:tcPr>
            <w:tcW w:w="2586" w:type="dxa"/>
            <w:tcBorders>
              <w:top w:val="single" w:sz="4" w:space="0" w:color="auto"/>
              <w:left w:val="single" w:sz="4" w:space="0" w:color="auto"/>
              <w:bottom w:val="single" w:sz="4" w:space="0" w:color="auto"/>
              <w:right w:val="single" w:sz="4" w:space="0" w:color="auto"/>
            </w:tcBorders>
          </w:tcPr>
          <w:p w14:paraId="18430BD8" w14:textId="27FE6652" w:rsidR="00F43760" w:rsidRPr="00527373" w:rsidRDefault="00F43760" w:rsidP="00F43760">
            <w:pPr>
              <w:pStyle w:val="TAL"/>
              <w:rPr>
                <w:ins w:id="43" w:author="Huawei-Yaping" w:date="2022-01-14T12:12:00Z"/>
              </w:rPr>
            </w:pPr>
            <w:proofErr w:type="spellStart"/>
            <w:ins w:id="44" w:author="Huawei-Yaping" w:date="2022-01-14T12:13:00Z">
              <w:r w:rsidRPr="00527373">
                <w:t>6.2B.1.3</w:t>
              </w:r>
              <w:r>
                <w:t>_1</w:t>
              </w:r>
              <w:proofErr w:type="spellEnd"/>
              <w:r w:rsidRPr="00527373">
                <w:t xml:space="preserve"> UE Maximum Output Power for Inter-Band EN-DC within </w:t>
              </w:r>
              <w:proofErr w:type="spellStart"/>
              <w:r w:rsidRPr="00527373">
                <w:t>FR1</w:t>
              </w:r>
              <w:proofErr w:type="spellEnd"/>
              <w:r>
                <w:t xml:space="preserve"> (2 E-UTRA CCs, 1 NR CC)</w:t>
              </w:r>
            </w:ins>
          </w:p>
        </w:tc>
        <w:tc>
          <w:tcPr>
            <w:tcW w:w="3873" w:type="dxa"/>
            <w:gridSpan w:val="2"/>
            <w:tcBorders>
              <w:top w:val="single" w:sz="4" w:space="0" w:color="auto"/>
              <w:left w:val="single" w:sz="4" w:space="0" w:color="auto"/>
              <w:bottom w:val="single" w:sz="4" w:space="0" w:color="auto"/>
              <w:right w:val="single" w:sz="4" w:space="0" w:color="auto"/>
            </w:tcBorders>
          </w:tcPr>
          <w:p w14:paraId="5F2A2134" w14:textId="0F75D284" w:rsidR="00F43760" w:rsidRPr="00527373" w:rsidRDefault="00F43760" w:rsidP="00D66766">
            <w:pPr>
              <w:pStyle w:val="TAL"/>
              <w:rPr>
                <w:ins w:id="45" w:author="Huawei-Yaping" w:date="2022-01-14T12:12:00Z"/>
              </w:rPr>
            </w:pPr>
            <w:ins w:id="46" w:author="Huawei-Yaping" w:date="2022-01-14T12:13:00Z">
              <w:r w:rsidRPr="00527373">
                <w:t xml:space="preserve">Same as </w:t>
              </w:r>
              <w:proofErr w:type="spellStart"/>
              <w:r w:rsidRPr="00527373">
                <w:t>6.2B.1.3</w:t>
              </w:r>
            </w:ins>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6E48A985" w14:textId="77777777" w:rsidR="00F43760" w:rsidRPr="00527373" w:rsidRDefault="00F43760" w:rsidP="00D66766">
            <w:pPr>
              <w:pStyle w:val="TAL"/>
              <w:rPr>
                <w:ins w:id="47" w:author="Huawei-Yaping" w:date="2022-01-14T12:12:00Z"/>
              </w:rPr>
            </w:pPr>
          </w:p>
        </w:tc>
      </w:tr>
      <w:tr w:rsidR="00F43760" w:rsidRPr="00527373" w14:paraId="3F3DAF4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32DDD4C" w14:textId="77777777" w:rsidR="00F43760" w:rsidRPr="00527373" w:rsidRDefault="00F43760" w:rsidP="00D66766">
            <w:pPr>
              <w:pStyle w:val="TAL"/>
            </w:pPr>
            <w:proofErr w:type="spellStart"/>
            <w:r w:rsidRPr="00527373">
              <w:t>6.2B.1.4</w:t>
            </w:r>
            <w:proofErr w:type="spellEnd"/>
            <w:r w:rsidRPr="00527373">
              <w:t xml:space="preserve"> UE Maximum Output Power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18F6FBF" w14:textId="77777777" w:rsidR="00F43760" w:rsidRPr="00527373" w:rsidRDefault="00F43760" w:rsidP="00D66766">
            <w:pPr>
              <w:pStyle w:val="TAL"/>
            </w:pPr>
            <w:r w:rsidRPr="00527373">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6BEC2A2" w14:textId="77777777" w:rsidR="00F43760" w:rsidRPr="00527373" w:rsidRDefault="00F43760" w:rsidP="00D66766">
            <w:pPr>
              <w:pStyle w:val="TAL"/>
            </w:pPr>
          </w:p>
        </w:tc>
      </w:tr>
      <w:tr w:rsidR="00F43760" w:rsidRPr="00527373" w14:paraId="70442AA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C7AC669" w14:textId="77777777" w:rsidR="00F43760" w:rsidRPr="00527373" w:rsidRDefault="00F43760" w:rsidP="00D66766">
            <w:pPr>
              <w:pStyle w:val="TAL"/>
            </w:pPr>
            <w:proofErr w:type="spellStart"/>
            <w:r w:rsidRPr="00527373">
              <w:t>6.2B.1.4.1</w:t>
            </w:r>
            <w:proofErr w:type="spellEnd"/>
            <w:r w:rsidRPr="00527373">
              <w:t xml:space="preserve"> UE Maximum Output Power for Inter-Band EN-DC including </w:t>
            </w:r>
            <w:proofErr w:type="spellStart"/>
            <w:r w:rsidRPr="00527373">
              <w:t>FR2</w:t>
            </w:r>
            <w:proofErr w:type="spellEnd"/>
            <w:r w:rsidRPr="00527373">
              <w:t xml:space="preserve"> (2 CCs) - </w:t>
            </w:r>
            <w:proofErr w:type="spellStart"/>
            <w:r w:rsidRPr="00527373">
              <w:t>EIRP</w:t>
            </w:r>
            <w:proofErr w:type="spellEnd"/>
            <w:r w:rsidRPr="00527373">
              <w:t xml:space="preserve"> and </w:t>
            </w:r>
            <w:proofErr w:type="spellStart"/>
            <w:r w:rsidRPr="00527373">
              <w:t>TR</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D1A6EC7" w14:textId="77777777" w:rsidR="00F43760" w:rsidRPr="00527373" w:rsidRDefault="00F43760" w:rsidP="00D66766">
            <w:pPr>
              <w:pStyle w:val="TAL"/>
            </w:pPr>
            <w:r w:rsidRPr="00527373">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A18B0D2" w14:textId="77777777" w:rsidR="00F43760" w:rsidRPr="00527373" w:rsidRDefault="00F43760" w:rsidP="00D66766">
            <w:pPr>
              <w:pStyle w:val="TAL"/>
            </w:pPr>
          </w:p>
        </w:tc>
      </w:tr>
      <w:tr w:rsidR="00F43760" w:rsidRPr="00527373" w14:paraId="7EE8C106"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02260625" w14:textId="77777777" w:rsidR="00F43760" w:rsidRPr="00527373" w:rsidRDefault="00F43760" w:rsidP="00D66766">
            <w:pPr>
              <w:pStyle w:val="TAL"/>
            </w:pPr>
            <w:proofErr w:type="spellStart"/>
            <w:r w:rsidRPr="00527373">
              <w:t>6.2B.1.4_1.1.1</w:t>
            </w:r>
            <w:proofErr w:type="spellEnd"/>
            <w:r w:rsidRPr="00527373">
              <w:t xml:space="preserve"> UE Maximum Output Power for Inter-Band EN-DC including </w:t>
            </w:r>
            <w:proofErr w:type="spellStart"/>
            <w:r w:rsidRPr="00527373">
              <w:t>FR2</w:t>
            </w:r>
            <w:proofErr w:type="spellEnd"/>
            <w:r w:rsidRPr="00527373">
              <w:t xml:space="preserve"> (3 CCs) - </w:t>
            </w:r>
            <w:proofErr w:type="spellStart"/>
            <w:r w:rsidRPr="00527373">
              <w:t>EIRP</w:t>
            </w:r>
            <w:proofErr w:type="spellEnd"/>
            <w:r w:rsidRPr="00527373">
              <w:t xml:space="preserve"> and </w:t>
            </w:r>
            <w:proofErr w:type="spellStart"/>
            <w:r w:rsidRPr="00527373">
              <w:t>TRP</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07C65E16" w14:textId="77777777" w:rsidR="00F43760" w:rsidRPr="00527373" w:rsidRDefault="00F43760" w:rsidP="00D66766">
            <w:pPr>
              <w:pStyle w:val="TAL"/>
            </w:pPr>
            <w:r w:rsidRPr="00527373">
              <w:rPr>
                <w:lang w:eastAsia="ja-JP"/>
              </w:rPr>
              <w:t xml:space="preserve">Same as </w:t>
            </w:r>
            <w:proofErr w:type="spellStart"/>
            <w:r w:rsidRPr="00527373">
              <w:rPr>
                <w:lang w:eastAsia="ja-JP"/>
              </w:rPr>
              <w:t>6.2A.1.1.1</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0141EA6" w14:textId="77777777" w:rsidR="00F43760" w:rsidRPr="00527373" w:rsidRDefault="00F43760" w:rsidP="00D66766">
            <w:pPr>
              <w:pStyle w:val="TAL"/>
            </w:pPr>
          </w:p>
        </w:tc>
      </w:tr>
      <w:tr w:rsidR="00F43760" w:rsidRPr="00527373" w14:paraId="5DD4F3C9"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42420854" w14:textId="77777777" w:rsidR="00F43760" w:rsidRPr="00527373" w:rsidRDefault="00F43760" w:rsidP="00D66766">
            <w:pPr>
              <w:pStyle w:val="TAL"/>
            </w:pPr>
            <w:proofErr w:type="spellStart"/>
            <w:r w:rsidRPr="00527373">
              <w:rPr>
                <w:rFonts w:eastAsia="MS Mincho"/>
              </w:rPr>
              <w:t>6.2B.1.4_1.1.2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A464FCF" w14:textId="77777777" w:rsidR="00F43760" w:rsidRPr="00527373" w:rsidRDefault="00F43760" w:rsidP="00D66766">
            <w:pPr>
              <w:pStyle w:val="TAL"/>
            </w:pPr>
            <w:r w:rsidRPr="00527373">
              <w:rPr>
                <w:lang w:eastAsia="ja-JP"/>
              </w:rPr>
              <w:t xml:space="preserve">Same as </w:t>
            </w:r>
            <w:proofErr w:type="spellStart"/>
            <w:r w:rsidRPr="00527373">
              <w:rPr>
                <w:lang w:eastAsia="ja-JP"/>
              </w:rPr>
              <w:t>6.2A.1.2.1</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670BB78" w14:textId="77777777" w:rsidR="00F43760" w:rsidRPr="00527373" w:rsidRDefault="00F43760" w:rsidP="00D66766">
            <w:pPr>
              <w:pStyle w:val="TAL"/>
            </w:pPr>
          </w:p>
        </w:tc>
      </w:tr>
      <w:tr w:rsidR="00F43760" w:rsidRPr="00527373" w14:paraId="711F5801"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4D995656" w14:textId="77777777" w:rsidR="00F43760" w:rsidRPr="00527373" w:rsidRDefault="00F43760" w:rsidP="00D66766">
            <w:pPr>
              <w:pStyle w:val="TAL"/>
              <w:rPr>
                <w:rFonts w:eastAsia="MS Mincho"/>
              </w:rPr>
            </w:pPr>
            <w:proofErr w:type="spellStart"/>
            <w:r w:rsidRPr="00527373">
              <w:rPr>
                <w:rFonts w:eastAsia="MS Mincho"/>
              </w:rPr>
              <w:t>6.2B.1.4_1.2.1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 </w:t>
            </w:r>
            <w:proofErr w:type="spellStart"/>
            <w:r w:rsidRPr="00527373">
              <w:rPr>
                <w:rFonts w:eastAsia="MS Mincho"/>
              </w:rPr>
              <w:t>EIRP</w:t>
            </w:r>
            <w:proofErr w:type="spellEnd"/>
            <w:r w:rsidRPr="00527373">
              <w:rPr>
                <w:rFonts w:eastAsia="MS Mincho"/>
              </w:rPr>
              <w:t xml:space="preserve"> </w:t>
            </w:r>
          </w:p>
          <w:p w14:paraId="0E9205CD" w14:textId="77777777" w:rsidR="00F43760" w:rsidRPr="00527373" w:rsidRDefault="00F43760" w:rsidP="00D66766">
            <w:pPr>
              <w:pStyle w:val="TAL"/>
              <w:rPr>
                <w:rFonts w:eastAsia="MS Mincho"/>
              </w:rPr>
            </w:pPr>
            <w:r w:rsidRPr="00527373">
              <w:rPr>
                <w:rFonts w:eastAsia="MS Mincho"/>
              </w:rPr>
              <w:t xml:space="preserve">and </w:t>
            </w:r>
            <w:proofErr w:type="spellStart"/>
            <w:r w:rsidRPr="00527373">
              <w:rPr>
                <w:rFonts w:eastAsia="MS Mincho"/>
              </w:rPr>
              <w:t>TRP</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2F533CF"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6.2A.1.1.2</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3D157BA" w14:textId="77777777" w:rsidR="00F43760" w:rsidRPr="00527373" w:rsidRDefault="00F43760" w:rsidP="00D66766">
            <w:pPr>
              <w:pStyle w:val="TAL"/>
            </w:pPr>
          </w:p>
        </w:tc>
      </w:tr>
      <w:tr w:rsidR="00F43760" w:rsidRPr="00527373" w14:paraId="3B8321DE"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5A800B9C" w14:textId="77777777" w:rsidR="00F43760" w:rsidRPr="00527373" w:rsidRDefault="00F43760" w:rsidP="00D66766">
            <w:pPr>
              <w:pStyle w:val="TAL"/>
              <w:rPr>
                <w:rFonts w:eastAsia="MS Mincho"/>
              </w:rPr>
            </w:pPr>
            <w:proofErr w:type="spellStart"/>
            <w:r w:rsidRPr="00527373">
              <w:rPr>
                <w:rFonts w:eastAsia="MS Mincho"/>
              </w:rPr>
              <w:t>6.2B.1.4_1.2.2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(3 NR CCs) -</w:t>
            </w:r>
          </w:p>
          <w:p w14:paraId="7D4A3337" w14:textId="77777777" w:rsidR="00F43760" w:rsidRPr="00527373" w:rsidRDefault="00F43760" w:rsidP="00D66766">
            <w:pPr>
              <w:pStyle w:val="TAL"/>
              <w:rPr>
                <w:rFonts w:eastAsia="MS Mincho"/>
              </w:rPr>
            </w:pPr>
            <w:r w:rsidRPr="00527373">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29BB321"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6.2A.1.2.2</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4A33AD10" w14:textId="77777777" w:rsidR="00F43760" w:rsidRPr="00527373" w:rsidRDefault="00F43760" w:rsidP="00D66766">
            <w:pPr>
              <w:pStyle w:val="TAL"/>
            </w:pPr>
          </w:p>
        </w:tc>
      </w:tr>
      <w:tr w:rsidR="00F43760" w:rsidRPr="00527373" w14:paraId="2D7B70F9"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30B7206F" w14:textId="77777777" w:rsidR="00F43760" w:rsidRPr="00527373" w:rsidRDefault="00F43760" w:rsidP="00D66766">
            <w:pPr>
              <w:pStyle w:val="TAL"/>
              <w:rPr>
                <w:rFonts w:eastAsia="MS Mincho"/>
              </w:rPr>
            </w:pPr>
            <w:proofErr w:type="spellStart"/>
            <w:r w:rsidRPr="00527373">
              <w:rPr>
                <w:rFonts w:eastAsia="MS Mincho"/>
              </w:rPr>
              <w:t>6.2B.1.4_1.3.1</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 </w:t>
            </w:r>
            <w:proofErr w:type="spellStart"/>
            <w:r w:rsidRPr="00527373">
              <w:rPr>
                <w:rFonts w:eastAsia="MS Mincho"/>
              </w:rPr>
              <w:t>EIRP</w:t>
            </w:r>
            <w:proofErr w:type="spellEnd"/>
            <w:r w:rsidRPr="00527373">
              <w:rPr>
                <w:rFonts w:eastAsia="MS Mincho"/>
              </w:rPr>
              <w:t xml:space="preserve"> </w:t>
            </w:r>
          </w:p>
          <w:p w14:paraId="7C64138B" w14:textId="77777777" w:rsidR="00F43760" w:rsidRPr="00527373" w:rsidRDefault="00F43760" w:rsidP="00D66766">
            <w:pPr>
              <w:pStyle w:val="TAL"/>
              <w:rPr>
                <w:rFonts w:eastAsia="MS Mincho"/>
              </w:rPr>
            </w:pPr>
            <w:r w:rsidRPr="00527373">
              <w:rPr>
                <w:rFonts w:eastAsia="MS Mincho"/>
              </w:rPr>
              <w:t xml:space="preserve">and </w:t>
            </w:r>
            <w:proofErr w:type="spellStart"/>
            <w:r w:rsidRPr="00527373">
              <w:rPr>
                <w:rFonts w:eastAsia="MS Mincho"/>
              </w:rPr>
              <w:t>TRP</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64EB7CE"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6.2A.1.1.3</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4EE1A80" w14:textId="77777777" w:rsidR="00F43760" w:rsidRPr="00527373" w:rsidRDefault="00F43760" w:rsidP="00D66766">
            <w:pPr>
              <w:pStyle w:val="TAL"/>
            </w:pPr>
          </w:p>
        </w:tc>
      </w:tr>
      <w:tr w:rsidR="00F43760" w:rsidRPr="00527373" w14:paraId="0AB77065"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73A9DD71" w14:textId="77777777" w:rsidR="00F43760" w:rsidRPr="00527373" w:rsidRDefault="00F43760" w:rsidP="00D66766">
            <w:pPr>
              <w:pStyle w:val="TAL"/>
              <w:rPr>
                <w:rFonts w:eastAsia="MS Mincho"/>
              </w:rPr>
            </w:pPr>
            <w:proofErr w:type="spellStart"/>
            <w:r w:rsidRPr="00527373">
              <w:rPr>
                <w:rFonts w:eastAsia="MS Mincho"/>
              </w:rPr>
              <w:t>6.2B.1.4_1.3.2</w:t>
            </w:r>
            <w:proofErr w:type="spellEnd"/>
            <w:r w:rsidRPr="00527373">
              <w:rPr>
                <w:rFonts w:eastAsia="MS Mincho"/>
              </w:rPr>
              <w:t xml:space="preserve"> UE Maximum Output Power for Inter-Band EN-DC including </w:t>
            </w:r>
            <w:proofErr w:type="spellStart"/>
            <w:r w:rsidRPr="00527373">
              <w:rPr>
                <w:rFonts w:eastAsia="MS Mincho"/>
              </w:rPr>
              <w:t>FR2</w:t>
            </w:r>
            <w:proofErr w:type="spellEnd"/>
            <w:r w:rsidRPr="00527373">
              <w:rPr>
                <w:rFonts w:eastAsia="MS Mincho"/>
              </w:rPr>
              <w:t xml:space="preserve"> (4 NR CCs) –</w:t>
            </w:r>
          </w:p>
          <w:p w14:paraId="56A121D9" w14:textId="77777777" w:rsidR="00F43760" w:rsidRPr="00527373" w:rsidRDefault="00F43760" w:rsidP="00D66766">
            <w:pPr>
              <w:pStyle w:val="TAL"/>
              <w:rPr>
                <w:rFonts w:eastAsia="MS Mincho"/>
              </w:rPr>
            </w:pPr>
            <w:r w:rsidRPr="00527373">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E9C6DF3" w14:textId="77777777" w:rsidR="00F43760" w:rsidRPr="00527373" w:rsidRDefault="00F43760" w:rsidP="00D66766">
            <w:pPr>
              <w:pStyle w:val="TAL"/>
              <w:rPr>
                <w:lang w:eastAsia="ja-JP"/>
              </w:rPr>
            </w:pPr>
            <w:r w:rsidRPr="00527373">
              <w:rPr>
                <w:lang w:eastAsia="ja-JP"/>
              </w:rPr>
              <w:t xml:space="preserve">Same as clause </w:t>
            </w:r>
            <w:proofErr w:type="spellStart"/>
            <w:r w:rsidRPr="00527373">
              <w:rPr>
                <w:lang w:eastAsia="ja-JP"/>
              </w:rPr>
              <w:t>6.2A.1.2.3</w:t>
            </w:r>
            <w:proofErr w:type="spellEnd"/>
            <w:r w:rsidRPr="00527373">
              <w:rPr>
                <w:lang w:eastAsia="ja-JP"/>
              </w:rPr>
              <w:t xml:space="preserve">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233079A" w14:textId="77777777" w:rsidR="00F43760" w:rsidRPr="00527373" w:rsidRDefault="00F43760" w:rsidP="00D66766">
            <w:pPr>
              <w:pStyle w:val="TAL"/>
            </w:pPr>
          </w:p>
        </w:tc>
      </w:tr>
      <w:tr w:rsidR="00F43760" w:rsidRPr="00527373" w14:paraId="20F8907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5F972D" w14:textId="77777777" w:rsidR="00F43760" w:rsidRPr="00527373" w:rsidRDefault="00F43760" w:rsidP="00D66766">
            <w:pPr>
              <w:pStyle w:val="TAL"/>
            </w:pPr>
            <w:proofErr w:type="spellStart"/>
            <w:r w:rsidRPr="00527373">
              <w:lastRenderedPageBreak/>
              <w:t>6.2B.1.4.2</w:t>
            </w:r>
            <w:proofErr w:type="spellEnd"/>
            <w:r w:rsidRPr="00527373">
              <w:t xml:space="preserve"> UE Maximum Output Power for Inter-Band EN-DC including </w:t>
            </w:r>
            <w:proofErr w:type="spellStart"/>
            <w:r w:rsidRPr="00527373">
              <w:t>FR2</w:t>
            </w:r>
            <w:proofErr w:type="spellEnd"/>
            <w:r w:rsidRPr="00527373">
              <w:t xml:space="preserve">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03773F1" w14:textId="77777777" w:rsidR="00F43760" w:rsidRPr="00527373" w:rsidRDefault="00F43760" w:rsidP="00D66766">
            <w:pPr>
              <w:pStyle w:val="TAL"/>
            </w:pPr>
            <w:r w:rsidRPr="00527373">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A6788D0" w14:textId="77777777" w:rsidR="00F43760" w:rsidRPr="00527373" w:rsidRDefault="00F43760" w:rsidP="00D66766">
            <w:pPr>
              <w:pStyle w:val="TAL"/>
            </w:pPr>
          </w:p>
        </w:tc>
      </w:tr>
      <w:tr w:rsidR="00F43760" w:rsidRPr="00527373" w14:paraId="1ED2D04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CB2BF3" w14:textId="77777777" w:rsidR="00F43760" w:rsidRPr="00527373" w:rsidRDefault="00F43760" w:rsidP="00D66766">
            <w:pPr>
              <w:pStyle w:val="TAL"/>
            </w:pPr>
            <w:proofErr w:type="spellStart"/>
            <w:r w:rsidRPr="00527373">
              <w:t>6.2B.2.2</w:t>
            </w:r>
            <w:proofErr w:type="spellEnd"/>
            <w:r w:rsidRPr="00527373">
              <w:t xml:space="preserve">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F61F9BE" w14:textId="77777777" w:rsidR="00F43760" w:rsidRPr="00527373" w:rsidRDefault="00F43760" w:rsidP="00D66766">
            <w:pPr>
              <w:pStyle w:val="TAL"/>
            </w:pPr>
            <w:r w:rsidRPr="00527373">
              <w:t xml:space="preserve">Same as </w:t>
            </w:r>
            <w:proofErr w:type="spellStart"/>
            <w:r w:rsidRPr="00527373">
              <w:t>6.2B.1.2</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4CB6E097" w14:textId="77777777" w:rsidR="00F43760" w:rsidRPr="00527373" w:rsidRDefault="00F43760" w:rsidP="00D66766">
            <w:pPr>
              <w:pStyle w:val="TAL"/>
            </w:pPr>
          </w:p>
        </w:tc>
      </w:tr>
      <w:tr w:rsidR="00F43760" w:rsidRPr="00527373" w14:paraId="666187C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8D2251" w14:textId="77777777" w:rsidR="00F43760" w:rsidRPr="00527373" w:rsidRDefault="00F43760" w:rsidP="00D66766">
            <w:pPr>
              <w:pStyle w:val="TAL"/>
            </w:pPr>
            <w:proofErr w:type="spellStart"/>
            <w:r w:rsidRPr="00527373">
              <w:t>6.2B.2.3</w:t>
            </w:r>
            <w:proofErr w:type="spellEnd"/>
            <w:r w:rsidRPr="00527373">
              <w:t xml:space="preserve"> UE Maximum Output Power reduction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796A2DD4" w14:textId="77777777" w:rsidR="00F43760" w:rsidRPr="00527373" w:rsidRDefault="00F43760" w:rsidP="00D66766">
            <w:pPr>
              <w:pStyle w:val="TAL"/>
            </w:pPr>
            <w:r w:rsidRPr="00527373">
              <w:t xml:space="preserve">Same as </w:t>
            </w:r>
            <w:proofErr w:type="spellStart"/>
            <w:r w:rsidRPr="00527373">
              <w:t>6.2B.1.3</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796D04E4" w14:textId="77777777" w:rsidR="00F43760" w:rsidRPr="00527373" w:rsidRDefault="00F43760" w:rsidP="00D66766">
            <w:pPr>
              <w:pStyle w:val="TAL"/>
            </w:pPr>
          </w:p>
        </w:tc>
      </w:tr>
      <w:tr w:rsidR="00F43760" w:rsidRPr="00527373" w14:paraId="1E8AE00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A3AFBE" w14:textId="77777777" w:rsidR="00F43760" w:rsidRPr="00527373" w:rsidRDefault="00F43760" w:rsidP="00D66766">
            <w:pPr>
              <w:pStyle w:val="TAL"/>
            </w:pPr>
            <w:proofErr w:type="spellStart"/>
            <w:r w:rsidRPr="00527373">
              <w:t>6.2B.2.4</w:t>
            </w:r>
            <w:proofErr w:type="spellEnd"/>
            <w:r w:rsidRPr="00527373">
              <w:t xml:space="preserve"> UE Maximum Output Power reduction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099F7EC" w14:textId="77777777" w:rsidR="00F43760" w:rsidRPr="00527373" w:rsidRDefault="00F43760" w:rsidP="00D66766">
            <w:pPr>
              <w:pStyle w:val="TAL"/>
            </w:pPr>
            <w:r w:rsidRPr="00527373">
              <w:t xml:space="preserve">Same as clause 6.2.2 and </w:t>
            </w:r>
            <w:proofErr w:type="spellStart"/>
            <w:r w:rsidRPr="00527373">
              <w:t>6.2A.2.1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DC8E1C9" w14:textId="77777777" w:rsidR="00F43760" w:rsidRPr="00527373" w:rsidRDefault="00F43760" w:rsidP="00D66766">
            <w:pPr>
              <w:pStyle w:val="TAL"/>
            </w:pPr>
          </w:p>
        </w:tc>
      </w:tr>
      <w:tr w:rsidR="00F43760" w:rsidRPr="00527373" w14:paraId="42909075"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C1E1EF" w14:textId="77777777" w:rsidR="00F43760" w:rsidRPr="00527373" w:rsidRDefault="00F43760" w:rsidP="00D66766">
            <w:pPr>
              <w:pStyle w:val="TAL"/>
            </w:pPr>
            <w:proofErr w:type="spellStart"/>
            <w:r w:rsidRPr="00527373">
              <w:t>6.2B.3.1</w:t>
            </w:r>
            <w:proofErr w:type="spellEnd"/>
            <w:r w:rsidRPr="00527373">
              <w:t xml:space="preserve">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90562CB" w14:textId="77777777" w:rsidR="00F43760" w:rsidRPr="00527373" w:rsidRDefault="00F43760" w:rsidP="00D66766">
            <w:pPr>
              <w:pStyle w:val="TAL"/>
            </w:pPr>
            <w:r w:rsidRPr="00527373">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ABDED7" w14:textId="77777777" w:rsidR="00F43760" w:rsidRPr="00527373" w:rsidRDefault="00F43760" w:rsidP="00D66766">
            <w:pPr>
              <w:pStyle w:val="TAL"/>
            </w:pPr>
          </w:p>
        </w:tc>
      </w:tr>
      <w:tr w:rsidR="00F43760" w:rsidRPr="00527373" w14:paraId="34A17DC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02B4BE" w14:textId="77777777" w:rsidR="00F43760" w:rsidRPr="00527373" w:rsidRDefault="00F43760" w:rsidP="00D66766">
            <w:pPr>
              <w:pStyle w:val="TAL"/>
            </w:pPr>
            <w:proofErr w:type="spellStart"/>
            <w:r w:rsidRPr="00527373">
              <w:t>6.2B.3.2</w:t>
            </w:r>
            <w:proofErr w:type="spellEnd"/>
            <w:r w:rsidRPr="00527373">
              <w:t xml:space="preserve">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5DCA780" w14:textId="77777777" w:rsidR="00F43760" w:rsidRPr="00527373" w:rsidRDefault="00F43760" w:rsidP="00D66766">
            <w:pPr>
              <w:pStyle w:val="TAL"/>
            </w:pPr>
            <w:r w:rsidRPr="00527373">
              <w:t xml:space="preserve">Same as </w:t>
            </w:r>
            <w:proofErr w:type="spellStart"/>
            <w:r w:rsidRPr="00527373">
              <w:t>6.2B.1.2</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5D12C878" w14:textId="77777777" w:rsidR="00F43760" w:rsidRPr="00527373" w:rsidRDefault="00F43760" w:rsidP="00D66766">
            <w:pPr>
              <w:pStyle w:val="TAL"/>
            </w:pPr>
          </w:p>
        </w:tc>
      </w:tr>
      <w:tr w:rsidR="00F43760" w:rsidRPr="00527373" w14:paraId="0027942B"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2643C5A" w14:textId="77777777" w:rsidR="00F43760" w:rsidRPr="00527373" w:rsidRDefault="00F43760" w:rsidP="00D66766">
            <w:pPr>
              <w:pStyle w:val="TAL"/>
            </w:pPr>
            <w:proofErr w:type="spellStart"/>
            <w:r w:rsidRPr="00527373">
              <w:t>6.2B.3.3</w:t>
            </w:r>
            <w:proofErr w:type="spellEnd"/>
            <w:r w:rsidRPr="00527373">
              <w:t xml:space="preserve"> UE Additional Maximum Output Power reduction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A6C0D7B" w14:textId="77777777" w:rsidR="00F43760" w:rsidRPr="00527373" w:rsidRDefault="00F43760" w:rsidP="00D66766">
            <w:pPr>
              <w:pStyle w:val="TAL"/>
            </w:pPr>
            <w:r w:rsidRPr="00527373">
              <w:t xml:space="preserve">Same as </w:t>
            </w:r>
            <w:proofErr w:type="spellStart"/>
            <w:r w:rsidRPr="00527373">
              <w:t>6.2B.1.3</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2E4DF7C9" w14:textId="77777777" w:rsidR="00F43760" w:rsidRPr="00527373" w:rsidRDefault="00F43760" w:rsidP="00D66766">
            <w:pPr>
              <w:pStyle w:val="TAL"/>
            </w:pPr>
          </w:p>
        </w:tc>
      </w:tr>
      <w:tr w:rsidR="00F43760" w:rsidRPr="00527373" w14:paraId="51FF576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6BE74D" w14:textId="77777777" w:rsidR="00F43760" w:rsidRPr="00527373" w:rsidRDefault="00F43760" w:rsidP="00D66766">
            <w:pPr>
              <w:pStyle w:val="TAL"/>
            </w:pPr>
            <w:proofErr w:type="spellStart"/>
            <w:r w:rsidRPr="00527373">
              <w:t>6.2B.3.4</w:t>
            </w:r>
            <w:proofErr w:type="spellEnd"/>
            <w:r w:rsidRPr="00527373">
              <w:t xml:space="preserve"> UE Additional Maximum Output Power reduction for Inter-Band EN-DC including </w:t>
            </w:r>
            <w:proofErr w:type="spellStart"/>
            <w:r w:rsidRPr="00527373">
              <w:t>FR2</w:t>
            </w:r>
            <w:proofErr w:type="spellEnd"/>
            <w:r w:rsidRPr="00527373">
              <w:t xml:space="preserve"> (1 NR CC)</w:t>
            </w:r>
          </w:p>
        </w:tc>
        <w:tc>
          <w:tcPr>
            <w:tcW w:w="3873" w:type="dxa"/>
            <w:gridSpan w:val="2"/>
            <w:tcBorders>
              <w:top w:val="single" w:sz="4" w:space="0" w:color="auto"/>
              <w:left w:val="single" w:sz="4" w:space="0" w:color="auto"/>
              <w:bottom w:val="single" w:sz="4" w:space="0" w:color="auto"/>
              <w:right w:val="single" w:sz="4" w:space="0" w:color="auto"/>
            </w:tcBorders>
          </w:tcPr>
          <w:p w14:paraId="0B9538DD" w14:textId="77777777" w:rsidR="00F43760" w:rsidRPr="00527373" w:rsidRDefault="00F43760" w:rsidP="00D66766">
            <w:pPr>
              <w:pStyle w:val="TAL"/>
            </w:pPr>
            <w:r w:rsidRPr="00527373">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B32780" w14:textId="77777777" w:rsidR="00F43760" w:rsidRPr="00527373" w:rsidRDefault="00F43760" w:rsidP="00D66766">
            <w:pPr>
              <w:pStyle w:val="TAL"/>
            </w:pPr>
          </w:p>
        </w:tc>
      </w:tr>
      <w:tr w:rsidR="00F43760" w:rsidRPr="00527373" w14:paraId="681C0D4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C9181B" w14:textId="77777777" w:rsidR="00F43760" w:rsidRPr="00527373" w:rsidRDefault="00F43760" w:rsidP="00D66766">
            <w:pPr>
              <w:pStyle w:val="TAL"/>
            </w:pPr>
            <w:proofErr w:type="spellStart"/>
            <w:r w:rsidRPr="00527373">
              <w:t>6.2B.4.1.1</w:t>
            </w:r>
            <w:proofErr w:type="spellEnd"/>
            <w:r w:rsidRPr="00527373">
              <w:t xml:space="preserve">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CAEB027" w14:textId="77777777" w:rsidR="00F43760" w:rsidRPr="00527373" w:rsidRDefault="00F43760" w:rsidP="00D66766">
            <w:pPr>
              <w:pStyle w:val="TAL"/>
            </w:pPr>
            <w:r w:rsidRPr="00527373">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A8BB08" w14:textId="77777777" w:rsidR="00F43760" w:rsidRPr="00527373" w:rsidRDefault="00F43760" w:rsidP="00D66766">
            <w:pPr>
              <w:pStyle w:val="TAL"/>
            </w:pPr>
          </w:p>
        </w:tc>
      </w:tr>
      <w:tr w:rsidR="00F43760" w:rsidRPr="00527373" w14:paraId="2FDB8AF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41CD" w14:textId="77777777" w:rsidR="00F43760" w:rsidRPr="00527373" w:rsidRDefault="00F43760" w:rsidP="00D66766">
            <w:pPr>
              <w:pStyle w:val="TAL"/>
            </w:pPr>
            <w:proofErr w:type="spellStart"/>
            <w:r w:rsidRPr="00527373">
              <w:t>6.2B.4.1.2</w:t>
            </w:r>
            <w:proofErr w:type="spellEnd"/>
            <w:r w:rsidRPr="00527373">
              <w:t xml:space="preserve">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870342" w14:textId="77777777" w:rsidR="00F43760" w:rsidRPr="00527373" w:rsidRDefault="00F43760" w:rsidP="00D66766">
            <w:pPr>
              <w:pStyle w:val="TAL"/>
            </w:pPr>
            <w:r w:rsidRPr="00527373">
              <w:t xml:space="preserve">Same as </w:t>
            </w:r>
            <w:proofErr w:type="spellStart"/>
            <w:r w:rsidRPr="00527373">
              <w:t>6.2B.1.2</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3194ADC7" w14:textId="77777777" w:rsidR="00F43760" w:rsidRPr="00527373" w:rsidRDefault="00F43760" w:rsidP="00D66766">
            <w:pPr>
              <w:pStyle w:val="TAL"/>
            </w:pPr>
          </w:p>
        </w:tc>
      </w:tr>
      <w:tr w:rsidR="00F43760" w:rsidRPr="00527373" w14:paraId="6F5E4C3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6F70F0" w14:textId="027D221A" w:rsidR="00F43760" w:rsidRPr="00527373" w:rsidRDefault="00F43760" w:rsidP="00D66766">
            <w:pPr>
              <w:pStyle w:val="TAL"/>
            </w:pPr>
            <w:proofErr w:type="spellStart"/>
            <w:r w:rsidRPr="00527373">
              <w:t>6.2B.4.1.3</w:t>
            </w:r>
            <w:proofErr w:type="spellEnd"/>
            <w:r w:rsidRPr="00527373">
              <w:t xml:space="preserve"> Configured Output Power for Inter-Band EN-DC within </w:t>
            </w:r>
            <w:proofErr w:type="spellStart"/>
            <w:r w:rsidRPr="00527373">
              <w:t>FR1</w:t>
            </w:r>
            <w:proofErr w:type="spellEnd"/>
            <w:ins w:id="48" w:author="Huawei-Yaping" w:date="2022-01-14T12:15:00Z">
              <w:r w:rsidR="0047469C">
                <w:t xml:space="preserve"> (1 E-UTRA CC, 1 NR CC)</w:t>
              </w:r>
            </w:ins>
          </w:p>
        </w:tc>
        <w:tc>
          <w:tcPr>
            <w:tcW w:w="3873" w:type="dxa"/>
            <w:gridSpan w:val="2"/>
            <w:tcBorders>
              <w:top w:val="single" w:sz="4" w:space="0" w:color="auto"/>
              <w:left w:val="single" w:sz="4" w:space="0" w:color="auto"/>
              <w:bottom w:val="single" w:sz="4" w:space="0" w:color="auto"/>
              <w:right w:val="single" w:sz="4" w:space="0" w:color="auto"/>
            </w:tcBorders>
          </w:tcPr>
          <w:p w14:paraId="124C720B" w14:textId="77777777" w:rsidR="00F43760" w:rsidRPr="00527373" w:rsidRDefault="00F43760" w:rsidP="00D66766">
            <w:pPr>
              <w:pStyle w:val="TAL"/>
            </w:pPr>
            <w:r w:rsidRPr="00527373">
              <w:t xml:space="preserve">Same as </w:t>
            </w:r>
            <w:proofErr w:type="spellStart"/>
            <w:r w:rsidRPr="00527373">
              <w:t>6.2B.1.3</w:t>
            </w:r>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19BFD515" w14:textId="77777777" w:rsidR="00F43760" w:rsidRPr="00527373" w:rsidRDefault="00F43760" w:rsidP="00D66766">
            <w:pPr>
              <w:pStyle w:val="TAL"/>
            </w:pPr>
          </w:p>
        </w:tc>
      </w:tr>
      <w:tr w:rsidR="0051632B" w:rsidRPr="00527373" w14:paraId="1C09ED39" w14:textId="77777777" w:rsidTr="00F43760">
        <w:trPr>
          <w:gridAfter w:val="1"/>
          <w:wAfter w:w="113" w:type="dxa"/>
          <w:jc w:val="center"/>
          <w:ins w:id="49" w:author="Huawei-Yaping" w:date="2022-01-14T12:14:00Z"/>
        </w:trPr>
        <w:tc>
          <w:tcPr>
            <w:tcW w:w="2586" w:type="dxa"/>
            <w:tcBorders>
              <w:top w:val="single" w:sz="4" w:space="0" w:color="auto"/>
              <w:left w:val="single" w:sz="4" w:space="0" w:color="auto"/>
              <w:bottom w:val="single" w:sz="4" w:space="0" w:color="auto"/>
              <w:right w:val="single" w:sz="4" w:space="0" w:color="auto"/>
            </w:tcBorders>
          </w:tcPr>
          <w:p w14:paraId="3EA27FB1" w14:textId="44718F41" w:rsidR="0051632B" w:rsidRPr="00527373" w:rsidRDefault="0051632B" w:rsidP="0047469C">
            <w:pPr>
              <w:pStyle w:val="TAL"/>
              <w:rPr>
                <w:ins w:id="50" w:author="Huawei-Yaping" w:date="2022-01-14T12:14:00Z"/>
              </w:rPr>
            </w:pPr>
            <w:proofErr w:type="spellStart"/>
            <w:ins w:id="51" w:author="Huawei-Yaping" w:date="2022-01-14T12:14:00Z">
              <w:r>
                <w:t>6.2B.4.1.3_1</w:t>
              </w:r>
            </w:ins>
            <w:proofErr w:type="spellEnd"/>
            <w:ins w:id="52" w:author="Huawei-Yaping" w:date="2022-01-14T12:15:00Z">
              <w:r w:rsidRPr="00527373">
                <w:t xml:space="preserve"> Configured Output Power for Inter-Band EN-DC within </w:t>
              </w:r>
              <w:proofErr w:type="spellStart"/>
              <w:r w:rsidRPr="00527373">
                <w:t>FR1</w:t>
              </w:r>
              <w:proofErr w:type="spellEnd"/>
              <w:r w:rsidR="0047469C">
                <w:t xml:space="preserve"> (2 E-UTRA CCs, 1 NR CC)</w:t>
              </w:r>
            </w:ins>
          </w:p>
        </w:tc>
        <w:tc>
          <w:tcPr>
            <w:tcW w:w="3873" w:type="dxa"/>
            <w:gridSpan w:val="2"/>
            <w:tcBorders>
              <w:top w:val="single" w:sz="4" w:space="0" w:color="auto"/>
              <w:left w:val="single" w:sz="4" w:space="0" w:color="auto"/>
              <w:bottom w:val="single" w:sz="4" w:space="0" w:color="auto"/>
              <w:right w:val="single" w:sz="4" w:space="0" w:color="auto"/>
            </w:tcBorders>
          </w:tcPr>
          <w:p w14:paraId="7B0970A1" w14:textId="2642926F" w:rsidR="0051632B" w:rsidRPr="00527373" w:rsidRDefault="0051632B" w:rsidP="00D66766">
            <w:pPr>
              <w:pStyle w:val="TAL"/>
              <w:rPr>
                <w:ins w:id="53" w:author="Huawei-Yaping" w:date="2022-01-14T12:14:00Z"/>
              </w:rPr>
            </w:pPr>
            <w:ins w:id="54" w:author="Huawei-Yaping" w:date="2022-01-14T12:15:00Z">
              <w:r w:rsidRPr="00527373">
                <w:t xml:space="preserve">Same as </w:t>
              </w:r>
              <w:proofErr w:type="spellStart"/>
              <w:r w:rsidRPr="00527373">
                <w:t>6.2B.1.3</w:t>
              </w:r>
            </w:ins>
            <w:proofErr w:type="spellEnd"/>
          </w:p>
        </w:tc>
        <w:tc>
          <w:tcPr>
            <w:tcW w:w="3246" w:type="dxa"/>
            <w:gridSpan w:val="2"/>
            <w:tcBorders>
              <w:top w:val="single" w:sz="4" w:space="0" w:color="auto"/>
              <w:left w:val="single" w:sz="4" w:space="0" w:color="auto"/>
              <w:bottom w:val="single" w:sz="4" w:space="0" w:color="auto"/>
              <w:right w:val="single" w:sz="4" w:space="0" w:color="auto"/>
            </w:tcBorders>
          </w:tcPr>
          <w:p w14:paraId="3432CDB2" w14:textId="77777777" w:rsidR="0051632B" w:rsidRPr="00527373" w:rsidRDefault="0051632B" w:rsidP="00D66766">
            <w:pPr>
              <w:pStyle w:val="TAL"/>
              <w:rPr>
                <w:ins w:id="55" w:author="Huawei-Yaping" w:date="2022-01-14T12:14:00Z"/>
              </w:rPr>
            </w:pPr>
          </w:p>
        </w:tc>
      </w:tr>
      <w:tr w:rsidR="00F43760" w:rsidRPr="00527373" w14:paraId="128E333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9F9030" w14:textId="77777777" w:rsidR="00F43760" w:rsidRPr="00527373" w:rsidRDefault="00F43760" w:rsidP="00D66766">
            <w:pPr>
              <w:pStyle w:val="TAL"/>
            </w:pPr>
            <w:proofErr w:type="spellStart"/>
            <w:r w:rsidRPr="00527373">
              <w:t>6.3B.1.1</w:t>
            </w:r>
            <w:proofErr w:type="spellEnd"/>
            <w:r w:rsidRPr="00527373">
              <w:t xml:space="preserve">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6B349C" w14:textId="77777777" w:rsidR="00F43760" w:rsidRPr="00527373" w:rsidRDefault="00F43760" w:rsidP="00D66766">
            <w:pPr>
              <w:pStyle w:val="TAL"/>
            </w:pPr>
            <w:r w:rsidRPr="00527373">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6CE4732" w14:textId="77777777" w:rsidR="00F43760" w:rsidRPr="00527373" w:rsidRDefault="00F43760" w:rsidP="00D66766">
            <w:pPr>
              <w:pStyle w:val="TAL"/>
            </w:pPr>
          </w:p>
        </w:tc>
      </w:tr>
      <w:tr w:rsidR="00F43760" w:rsidRPr="00527373" w14:paraId="06CCE11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4E9319" w14:textId="77777777" w:rsidR="00F43760" w:rsidRPr="00527373" w:rsidRDefault="00F43760" w:rsidP="00D66766">
            <w:pPr>
              <w:pStyle w:val="TAL"/>
            </w:pPr>
            <w:proofErr w:type="spellStart"/>
            <w:r w:rsidRPr="00527373">
              <w:t>6.3B.1.2</w:t>
            </w:r>
            <w:proofErr w:type="spellEnd"/>
            <w:r w:rsidRPr="00527373">
              <w:t xml:space="preserve">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56E1E0C" w14:textId="77777777" w:rsidR="00F43760" w:rsidRPr="00527373" w:rsidRDefault="00F43760" w:rsidP="00D66766">
            <w:pPr>
              <w:pStyle w:val="TAL"/>
            </w:pPr>
            <w:r w:rsidRPr="00527373">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835E7D" w14:textId="77777777" w:rsidR="00F43760" w:rsidRPr="00527373" w:rsidRDefault="00F43760" w:rsidP="00D66766">
            <w:pPr>
              <w:pStyle w:val="TAL"/>
            </w:pPr>
          </w:p>
        </w:tc>
      </w:tr>
      <w:tr w:rsidR="00F43760" w:rsidRPr="00527373" w14:paraId="281E870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CE3F69C" w14:textId="77777777" w:rsidR="00F43760" w:rsidRPr="00527373" w:rsidRDefault="00F43760" w:rsidP="00D66766">
            <w:pPr>
              <w:pStyle w:val="TAL"/>
            </w:pPr>
            <w:proofErr w:type="spellStart"/>
            <w:r w:rsidRPr="00527373">
              <w:t>6.3B.1.3</w:t>
            </w:r>
            <w:proofErr w:type="spellEnd"/>
            <w:r w:rsidRPr="00527373">
              <w:t xml:space="preserve"> Minimum output power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5078B4E8" w14:textId="77777777" w:rsidR="00F43760" w:rsidRPr="00527373" w:rsidRDefault="00F43760" w:rsidP="00D66766">
            <w:pPr>
              <w:pStyle w:val="TAL"/>
            </w:pPr>
            <w:r w:rsidRPr="00527373">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C11A66" w14:textId="77777777" w:rsidR="00F43760" w:rsidRPr="00527373" w:rsidRDefault="00F43760" w:rsidP="00D66766">
            <w:pPr>
              <w:pStyle w:val="TAL"/>
            </w:pPr>
          </w:p>
        </w:tc>
      </w:tr>
      <w:tr w:rsidR="00F43760" w:rsidRPr="00527373" w14:paraId="6C185D6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62F1ECA" w14:textId="77777777" w:rsidR="00F43760" w:rsidRPr="00527373" w:rsidRDefault="00F43760" w:rsidP="00D66766">
            <w:pPr>
              <w:pStyle w:val="TAL"/>
            </w:pPr>
            <w:proofErr w:type="spellStart"/>
            <w:r w:rsidRPr="00527373">
              <w:t>6.3B.1.4</w:t>
            </w:r>
            <w:proofErr w:type="spellEnd"/>
            <w:r w:rsidRPr="00527373">
              <w:t xml:space="preserve"> Minimum Output Power for EN-DC </w:t>
            </w:r>
            <w:proofErr w:type="spellStart"/>
            <w:r w:rsidRPr="00527373">
              <w:t>Interband</w:t>
            </w:r>
            <w:proofErr w:type="spellEnd"/>
            <w:r w:rsidRPr="00527373">
              <w:t xml:space="preserve">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48BCFFE7" w14:textId="77777777" w:rsidR="00F43760" w:rsidRPr="00527373" w:rsidRDefault="00F43760" w:rsidP="00D66766">
            <w:pPr>
              <w:pStyle w:val="TAL"/>
            </w:pPr>
            <w:r w:rsidRPr="00527373">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B21690" w14:textId="77777777" w:rsidR="00F43760" w:rsidRPr="00527373" w:rsidRDefault="00F43760" w:rsidP="00D66766">
            <w:pPr>
              <w:pStyle w:val="TAL"/>
            </w:pPr>
          </w:p>
        </w:tc>
      </w:tr>
      <w:tr w:rsidR="00F43760" w:rsidRPr="00527373" w14:paraId="48ABD99B"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DC39F50" w14:textId="77777777" w:rsidR="00F43760" w:rsidRPr="00527373" w:rsidRDefault="00F43760" w:rsidP="00D66766">
            <w:pPr>
              <w:pStyle w:val="TAL"/>
            </w:pPr>
            <w:proofErr w:type="spellStart"/>
            <w:r w:rsidRPr="00527373">
              <w:t>6.3B.1.4_1.1</w:t>
            </w:r>
            <w:proofErr w:type="spellEnd"/>
            <w:r w:rsidRPr="00527373">
              <w:tab/>
              <w:t xml:space="preserve">Minimum output power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4C3C61C" w14:textId="77777777" w:rsidR="00F43760" w:rsidRPr="00527373" w:rsidRDefault="00F43760" w:rsidP="00D66766">
            <w:pPr>
              <w:pStyle w:val="TAL"/>
            </w:pPr>
            <w:r w:rsidRPr="00527373">
              <w:t xml:space="preserve">Same as </w:t>
            </w:r>
            <w:proofErr w:type="spellStart"/>
            <w:r w:rsidRPr="00527373">
              <w:t>6.3A.1.1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93F85C" w14:textId="77777777" w:rsidR="00F43760" w:rsidRPr="00527373" w:rsidRDefault="00F43760" w:rsidP="00D66766">
            <w:pPr>
              <w:pStyle w:val="TAL"/>
            </w:pPr>
          </w:p>
        </w:tc>
      </w:tr>
      <w:tr w:rsidR="00F43760" w:rsidRPr="00527373" w14:paraId="5B34DDD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C7F6A4" w14:textId="77777777" w:rsidR="00F43760" w:rsidRPr="00527373" w:rsidRDefault="00F43760" w:rsidP="00D66766">
            <w:pPr>
              <w:pStyle w:val="TAL"/>
            </w:pPr>
            <w:proofErr w:type="spellStart"/>
            <w:r w:rsidRPr="00527373">
              <w:t>6.3B.1.4_1.2</w:t>
            </w:r>
            <w:proofErr w:type="spellEnd"/>
            <w:r w:rsidRPr="00527373">
              <w:tab/>
              <w:t xml:space="preserve">Minimum output power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294D9133" w14:textId="77777777" w:rsidR="00F43760" w:rsidRPr="00527373" w:rsidRDefault="00F43760" w:rsidP="00D66766">
            <w:pPr>
              <w:pStyle w:val="TAL"/>
            </w:pPr>
            <w:r w:rsidRPr="00527373">
              <w:t xml:space="preserve">Same as </w:t>
            </w:r>
            <w:proofErr w:type="spellStart"/>
            <w:r w:rsidRPr="00527373">
              <w:t>6.3A.1.2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FC81E08" w14:textId="77777777" w:rsidR="00F43760" w:rsidRPr="00527373" w:rsidRDefault="00F43760" w:rsidP="00D66766">
            <w:pPr>
              <w:pStyle w:val="TAL"/>
            </w:pPr>
          </w:p>
        </w:tc>
      </w:tr>
      <w:tr w:rsidR="00F43760" w:rsidRPr="00527373" w14:paraId="4A4E9DA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62F5F25" w14:textId="77777777" w:rsidR="00F43760" w:rsidRPr="00527373" w:rsidRDefault="00F43760" w:rsidP="00D66766">
            <w:pPr>
              <w:pStyle w:val="TAL"/>
            </w:pPr>
            <w:proofErr w:type="spellStart"/>
            <w:r w:rsidRPr="00527373">
              <w:lastRenderedPageBreak/>
              <w:t>6.3B.1.4_1.3</w:t>
            </w:r>
            <w:proofErr w:type="spellEnd"/>
            <w:r w:rsidRPr="00527373">
              <w:tab/>
              <w:t xml:space="preserve">Minimum output power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3261C058" w14:textId="77777777" w:rsidR="00F43760" w:rsidRPr="00527373" w:rsidRDefault="00F43760" w:rsidP="00D66766">
            <w:pPr>
              <w:pStyle w:val="TAL"/>
            </w:pPr>
            <w:r w:rsidRPr="00527373">
              <w:t xml:space="preserve">Same as </w:t>
            </w:r>
            <w:proofErr w:type="spellStart"/>
            <w:r w:rsidRPr="00527373">
              <w:t>6.3A.1.3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B1CC8C2" w14:textId="77777777" w:rsidR="00F43760" w:rsidRPr="00527373" w:rsidRDefault="00F43760" w:rsidP="00D66766">
            <w:pPr>
              <w:pStyle w:val="TAL"/>
            </w:pPr>
          </w:p>
        </w:tc>
      </w:tr>
      <w:tr w:rsidR="00F43760" w:rsidRPr="00527373" w14:paraId="6F5124F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50408EF" w14:textId="77777777" w:rsidR="00F43760" w:rsidRPr="00527373" w:rsidRDefault="00F43760" w:rsidP="00D66766">
            <w:pPr>
              <w:pStyle w:val="TAL"/>
            </w:pPr>
            <w:proofErr w:type="spellStart"/>
            <w:r w:rsidRPr="00527373">
              <w:t>6.3B.2.1</w:t>
            </w:r>
            <w:proofErr w:type="spellEnd"/>
            <w:r w:rsidRPr="00527373">
              <w:t xml:space="preserve">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6D781CE" w14:textId="77777777" w:rsidR="00F43760" w:rsidRPr="00527373" w:rsidRDefault="00F43760" w:rsidP="00D66766">
            <w:pPr>
              <w:pStyle w:val="TAL"/>
            </w:pPr>
            <w:r w:rsidRPr="00527373">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9B9287" w14:textId="77777777" w:rsidR="00F43760" w:rsidRPr="00527373" w:rsidRDefault="00F43760" w:rsidP="00D66766">
            <w:pPr>
              <w:pStyle w:val="TAL"/>
            </w:pPr>
          </w:p>
        </w:tc>
      </w:tr>
      <w:tr w:rsidR="00F43760" w:rsidRPr="00527373" w14:paraId="2966022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036B4D" w14:textId="77777777" w:rsidR="00F43760" w:rsidRPr="00527373" w:rsidRDefault="00F43760" w:rsidP="00D66766">
            <w:pPr>
              <w:pStyle w:val="TAL"/>
            </w:pPr>
            <w:proofErr w:type="spellStart"/>
            <w:r w:rsidRPr="00527373">
              <w:t>6.3B.2.2</w:t>
            </w:r>
            <w:proofErr w:type="spellEnd"/>
            <w:r w:rsidRPr="00527373">
              <w:t xml:space="preserve">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9382789" w14:textId="77777777" w:rsidR="00F43760" w:rsidRPr="00527373" w:rsidRDefault="00F43760" w:rsidP="00D66766">
            <w:pPr>
              <w:pStyle w:val="TAL"/>
            </w:pPr>
            <w:r w:rsidRPr="00527373">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1A64E" w14:textId="77777777" w:rsidR="00F43760" w:rsidRPr="00527373" w:rsidRDefault="00F43760" w:rsidP="00D66766">
            <w:pPr>
              <w:pStyle w:val="TAL"/>
            </w:pPr>
          </w:p>
        </w:tc>
      </w:tr>
      <w:tr w:rsidR="00F43760" w:rsidRPr="00527373" w14:paraId="3DB7555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CBFAC" w14:textId="77777777" w:rsidR="00F43760" w:rsidRPr="00527373" w:rsidRDefault="00F43760" w:rsidP="00D66766">
            <w:pPr>
              <w:pStyle w:val="TAL"/>
            </w:pPr>
            <w:proofErr w:type="spellStart"/>
            <w:r w:rsidRPr="00527373">
              <w:t>6.3B.2.3</w:t>
            </w:r>
            <w:proofErr w:type="spellEnd"/>
            <w:r w:rsidRPr="00527373">
              <w:t xml:space="preserve"> Transmit OFF Power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C0203D8" w14:textId="77777777" w:rsidR="00F43760" w:rsidRPr="00527373" w:rsidRDefault="00F43760" w:rsidP="00D66766">
            <w:pPr>
              <w:pStyle w:val="TAL"/>
            </w:pPr>
            <w:r w:rsidRPr="00527373">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5A77EC" w14:textId="77777777" w:rsidR="00F43760" w:rsidRPr="00527373" w:rsidRDefault="00F43760" w:rsidP="00D66766">
            <w:pPr>
              <w:pStyle w:val="TAL"/>
            </w:pPr>
          </w:p>
        </w:tc>
      </w:tr>
      <w:tr w:rsidR="00F43760" w:rsidRPr="00527373" w14:paraId="1D09E3C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523583" w14:textId="77777777" w:rsidR="00F43760" w:rsidRPr="00527373" w:rsidRDefault="00F43760" w:rsidP="00D66766">
            <w:pPr>
              <w:pStyle w:val="TAL"/>
            </w:pPr>
            <w:proofErr w:type="spellStart"/>
            <w:r w:rsidRPr="00527373">
              <w:t>6.3B.2.4</w:t>
            </w:r>
            <w:proofErr w:type="spellEnd"/>
            <w:r w:rsidRPr="00527373">
              <w:t xml:space="preserve"> Transmit OFF Power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5DBB7F0" w14:textId="77777777" w:rsidR="00F43760" w:rsidRPr="00527373" w:rsidRDefault="00F43760" w:rsidP="00D66766">
            <w:pPr>
              <w:pStyle w:val="TAL"/>
            </w:pPr>
            <w:r w:rsidRPr="00527373">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2C2165" w14:textId="77777777" w:rsidR="00F43760" w:rsidRPr="00527373" w:rsidRDefault="00F43760" w:rsidP="00D66766">
            <w:pPr>
              <w:pStyle w:val="TAL"/>
            </w:pPr>
          </w:p>
        </w:tc>
      </w:tr>
      <w:tr w:rsidR="00F43760" w:rsidRPr="00527373" w14:paraId="0BAAC5B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50D96" w14:textId="77777777" w:rsidR="00F43760" w:rsidRPr="00527373" w:rsidRDefault="00F43760" w:rsidP="00D66766">
            <w:pPr>
              <w:pStyle w:val="TAL"/>
            </w:pPr>
            <w:proofErr w:type="spellStart"/>
            <w:r w:rsidRPr="00527373">
              <w:t>6.3B.3.1</w:t>
            </w:r>
            <w:proofErr w:type="spellEnd"/>
            <w:r w:rsidRPr="00527373">
              <w:t xml:space="preserve"> </w:t>
            </w:r>
            <w:proofErr w:type="spellStart"/>
            <w:r w:rsidRPr="00527373">
              <w:t>Tx</w:t>
            </w:r>
            <w:proofErr w:type="spellEnd"/>
            <w:r w:rsidRPr="00527373">
              <w:t xml:space="preserve">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96EC5C" w14:textId="77777777" w:rsidR="00F43760" w:rsidRPr="00527373" w:rsidRDefault="00F43760" w:rsidP="00D66766">
            <w:pPr>
              <w:pStyle w:val="TAL"/>
            </w:pPr>
            <w:r w:rsidRPr="00527373">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0F68075" w14:textId="77777777" w:rsidR="00F43760" w:rsidRPr="00527373" w:rsidRDefault="00F43760" w:rsidP="00D66766">
            <w:pPr>
              <w:pStyle w:val="TAL"/>
            </w:pPr>
          </w:p>
        </w:tc>
      </w:tr>
      <w:tr w:rsidR="00F43760" w:rsidRPr="00527373" w14:paraId="5A1F9FC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700D0C" w14:textId="77777777" w:rsidR="00F43760" w:rsidRPr="00527373" w:rsidRDefault="00F43760" w:rsidP="00D66766">
            <w:pPr>
              <w:pStyle w:val="TAL"/>
            </w:pPr>
            <w:proofErr w:type="spellStart"/>
            <w:r w:rsidRPr="00527373">
              <w:t>6.3B.2.4_1.1</w:t>
            </w:r>
            <w:proofErr w:type="spellEnd"/>
            <w:r w:rsidRPr="00527373">
              <w:t xml:space="preserve"> Transmit OFF Power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32B1453D" w14:textId="77777777" w:rsidR="00F43760" w:rsidRPr="00527373" w:rsidRDefault="00F43760" w:rsidP="00D66766">
            <w:pPr>
              <w:pStyle w:val="TAL"/>
            </w:pPr>
            <w:r w:rsidRPr="00527373">
              <w:t xml:space="preserve">Same as </w:t>
            </w:r>
            <w:proofErr w:type="spellStart"/>
            <w:r w:rsidRPr="00527373">
              <w:t>6.3A.2.1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5B9F602" w14:textId="77777777" w:rsidR="00F43760" w:rsidRPr="00527373" w:rsidRDefault="00F43760" w:rsidP="00D66766">
            <w:pPr>
              <w:pStyle w:val="TAL"/>
            </w:pPr>
          </w:p>
        </w:tc>
      </w:tr>
      <w:tr w:rsidR="00F43760" w:rsidRPr="00527373" w14:paraId="000DD6D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A426161" w14:textId="77777777" w:rsidR="00F43760" w:rsidRPr="00527373" w:rsidRDefault="00F43760" w:rsidP="00D66766">
            <w:pPr>
              <w:pStyle w:val="TAL"/>
            </w:pPr>
            <w:proofErr w:type="spellStart"/>
            <w:r w:rsidRPr="00527373">
              <w:t>6.3B.2.4_1.2</w:t>
            </w:r>
            <w:proofErr w:type="spellEnd"/>
            <w:r w:rsidRPr="00527373">
              <w:t xml:space="preserve"> Transmit OFF Power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2F9E7AEA" w14:textId="77777777" w:rsidR="00F43760" w:rsidRPr="00527373" w:rsidRDefault="00F43760" w:rsidP="00D66766">
            <w:pPr>
              <w:pStyle w:val="TAL"/>
            </w:pPr>
            <w:r w:rsidRPr="00527373">
              <w:t xml:space="preserve">Same as </w:t>
            </w:r>
            <w:proofErr w:type="spellStart"/>
            <w:r w:rsidRPr="00527373">
              <w:t>6.3A.2.2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DDE3115" w14:textId="77777777" w:rsidR="00F43760" w:rsidRPr="00527373" w:rsidRDefault="00F43760" w:rsidP="00D66766">
            <w:pPr>
              <w:pStyle w:val="TAL"/>
            </w:pPr>
          </w:p>
        </w:tc>
      </w:tr>
      <w:tr w:rsidR="00F43760" w:rsidRPr="00527373" w14:paraId="5BE8164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F6977F" w14:textId="77777777" w:rsidR="00F43760" w:rsidRPr="00527373" w:rsidRDefault="00F43760" w:rsidP="00D66766">
            <w:pPr>
              <w:pStyle w:val="TAL"/>
            </w:pPr>
            <w:proofErr w:type="spellStart"/>
            <w:r w:rsidRPr="00527373">
              <w:t>6.3B.2.4_1.3</w:t>
            </w:r>
            <w:proofErr w:type="spellEnd"/>
            <w:r w:rsidRPr="00527373">
              <w:t xml:space="preserve"> Transmit OFF Power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681EA3E0" w14:textId="77777777" w:rsidR="00F43760" w:rsidRPr="00527373" w:rsidRDefault="00F43760" w:rsidP="00D66766">
            <w:pPr>
              <w:pStyle w:val="TAL"/>
            </w:pPr>
            <w:r w:rsidRPr="00527373">
              <w:t xml:space="preserve">Same as </w:t>
            </w:r>
            <w:proofErr w:type="spellStart"/>
            <w:r w:rsidRPr="00527373">
              <w:t>6.3A.2.3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A81AD73" w14:textId="77777777" w:rsidR="00F43760" w:rsidRPr="00527373" w:rsidRDefault="00F43760" w:rsidP="00D66766">
            <w:pPr>
              <w:pStyle w:val="TAL"/>
            </w:pPr>
          </w:p>
        </w:tc>
      </w:tr>
      <w:tr w:rsidR="00F43760" w:rsidRPr="00527373" w14:paraId="1ED279A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AA90A7" w14:textId="77777777" w:rsidR="00F43760" w:rsidRPr="00527373" w:rsidRDefault="00F43760" w:rsidP="00D66766">
            <w:pPr>
              <w:pStyle w:val="TAL"/>
            </w:pPr>
            <w:proofErr w:type="spellStart"/>
            <w:r w:rsidRPr="00527373">
              <w:t>6.3B.3.2</w:t>
            </w:r>
            <w:proofErr w:type="spellEnd"/>
            <w:r w:rsidRPr="00527373">
              <w:t xml:space="preserve"> </w:t>
            </w:r>
            <w:proofErr w:type="spellStart"/>
            <w:r w:rsidRPr="00527373">
              <w:t>Tx</w:t>
            </w:r>
            <w:proofErr w:type="spellEnd"/>
            <w:r w:rsidRPr="00527373">
              <w:t xml:space="preserve">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77C5D17" w14:textId="77777777" w:rsidR="00F43760" w:rsidRPr="00527373" w:rsidRDefault="00F43760" w:rsidP="00D66766">
            <w:pPr>
              <w:pStyle w:val="TAL"/>
            </w:pPr>
            <w:r w:rsidRPr="00527373">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0C101A" w14:textId="77777777" w:rsidR="00F43760" w:rsidRPr="00527373" w:rsidRDefault="00F43760" w:rsidP="00D66766">
            <w:pPr>
              <w:pStyle w:val="TAL"/>
            </w:pPr>
          </w:p>
        </w:tc>
      </w:tr>
      <w:tr w:rsidR="00F43760" w:rsidRPr="00527373" w14:paraId="6BEE86A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90FA92" w14:textId="77777777" w:rsidR="00F43760" w:rsidRPr="00527373" w:rsidRDefault="00F43760" w:rsidP="00D66766">
            <w:pPr>
              <w:pStyle w:val="TAL"/>
            </w:pPr>
            <w:proofErr w:type="spellStart"/>
            <w:r w:rsidRPr="00527373">
              <w:t>6.3B.3.3</w:t>
            </w:r>
            <w:proofErr w:type="spellEnd"/>
            <w:r w:rsidRPr="00527373">
              <w:t xml:space="preserve"> </w:t>
            </w:r>
            <w:proofErr w:type="spellStart"/>
            <w:r w:rsidRPr="00527373">
              <w:t>Tx</w:t>
            </w:r>
            <w:proofErr w:type="spellEnd"/>
            <w:r w:rsidRPr="00527373">
              <w:t xml:space="preserve"> ON/OFF time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3E967CA" w14:textId="77777777" w:rsidR="00F43760" w:rsidRPr="00527373" w:rsidRDefault="00F43760" w:rsidP="00D66766">
            <w:pPr>
              <w:pStyle w:val="TAL"/>
            </w:pPr>
            <w:r w:rsidRPr="00527373">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C3F856D" w14:textId="77777777" w:rsidR="00F43760" w:rsidRPr="00527373" w:rsidRDefault="00F43760" w:rsidP="00D66766">
            <w:pPr>
              <w:pStyle w:val="TAL"/>
            </w:pPr>
          </w:p>
        </w:tc>
      </w:tr>
      <w:tr w:rsidR="00F43760" w:rsidRPr="00527373" w14:paraId="0E2477A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B0AFA0" w14:textId="77777777" w:rsidR="00F43760" w:rsidRPr="00527373" w:rsidRDefault="00F43760" w:rsidP="00D66766">
            <w:pPr>
              <w:pStyle w:val="TAL"/>
            </w:pPr>
            <w:proofErr w:type="spellStart"/>
            <w:r w:rsidRPr="00527373">
              <w:t>6.3B.3.4</w:t>
            </w:r>
            <w:proofErr w:type="spellEnd"/>
            <w:r w:rsidRPr="00527373">
              <w:t xml:space="preserve"> Transmit ON/OFF time mask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D4E69CF" w14:textId="77777777" w:rsidR="00F43760" w:rsidRPr="00527373" w:rsidRDefault="00F43760" w:rsidP="00D66766">
            <w:pPr>
              <w:pStyle w:val="TAL"/>
            </w:pPr>
            <w:r w:rsidRPr="00527373">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43E1E7C" w14:textId="77777777" w:rsidR="00F43760" w:rsidRPr="00527373" w:rsidRDefault="00F43760" w:rsidP="00D66766">
            <w:pPr>
              <w:pStyle w:val="TAL"/>
            </w:pPr>
          </w:p>
        </w:tc>
      </w:tr>
      <w:tr w:rsidR="00F43760" w:rsidRPr="00527373" w14:paraId="26D79C7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0F1E35" w14:textId="77777777" w:rsidR="00F43760" w:rsidRPr="00527373" w:rsidRDefault="00F43760" w:rsidP="00D66766">
            <w:pPr>
              <w:pStyle w:val="TAL"/>
            </w:pPr>
            <w:proofErr w:type="spellStart"/>
            <w:r w:rsidRPr="00527373">
              <w:t>6.3B.4.3</w:t>
            </w:r>
            <w:proofErr w:type="spellEnd"/>
            <w:r w:rsidRPr="00527373">
              <w:t xml:space="preserve"> </w:t>
            </w:r>
            <w:proofErr w:type="spellStart"/>
            <w:r w:rsidRPr="00527373">
              <w:t>PRACH</w:t>
            </w:r>
            <w:proofErr w:type="spellEnd"/>
            <w:r w:rsidRPr="00527373">
              <w:t xml:space="preserve"> Time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706973E" w14:textId="77777777" w:rsidR="00F43760" w:rsidRPr="00527373" w:rsidRDefault="00F43760" w:rsidP="00D66766">
            <w:pPr>
              <w:pStyle w:val="TAL"/>
            </w:pPr>
            <w:r w:rsidRPr="00527373">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E50403" w14:textId="77777777" w:rsidR="00F43760" w:rsidRPr="00527373" w:rsidRDefault="00F43760" w:rsidP="00D66766">
            <w:pPr>
              <w:pStyle w:val="TAL"/>
            </w:pPr>
          </w:p>
        </w:tc>
      </w:tr>
      <w:tr w:rsidR="00F43760" w:rsidRPr="00527373" w14:paraId="2C4FDAB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995B1E" w14:textId="77777777" w:rsidR="00F43760" w:rsidRPr="00527373" w:rsidRDefault="00F43760" w:rsidP="00D66766">
            <w:pPr>
              <w:pStyle w:val="TAL"/>
            </w:pPr>
            <w:proofErr w:type="spellStart"/>
            <w:r w:rsidRPr="00527373">
              <w:t>6.3B.8.1.1</w:t>
            </w:r>
            <w:proofErr w:type="spellEnd"/>
            <w:r w:rsidRPr="00527373">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E4963FD" w14:textId="77777777" w:rsidR="00F43760" w:rsidRPr="00527373" w:rsidRDefault="00F43760" w:rsidP="00D66766">
            <w:pPr>
              <w:pStyle w:val="TAL"/>
            </w:pPr>
            <w:r w:rsidRPr="00527373">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8DD5CD" w14:textId="77777777" w:rsidR="00F43760" w:rsidRPr="00527373" w:rsidRDefault="00F43760" w:rsidP="00D66766">
            <w:pPr>
              <w:pStyle w:val="TAL"/>
            </w:pPr>
          </w:p>
        </w:tc>
      </w:tr>
      <w:tr w:rsidR="00F43760" w:rsidRPr="00527373" w14:paraId="0C6B31F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E874028" w14:textId="77777777" w:rsidR="00F43760" w:rsidRPr="00527373" w:rsidRDefault="00F43760" w:rsidP="00D66766">
            <w:pPr>
              <w:pStyle w:val="TAL"/>
            </w:pPr>
            <w:proofErr w:type="spellStart"/>
            <w:r w:rsidRPr="00527373">
              <w:t>6.3B.8.1.2</w:t>
            </w:r>
            <w:proofErr w:type="spellEnd"/>
            <w:r w:rsidRPr="00527373">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5B4FA8C" w14:textId="77777777" w:rsidR="00F43760" w:rsidRPr="00527373" w:rsidRDefault="00F43760" w:rsidP="00D66766">
            <w:pPr>
              <w:pStyle w:val="TAL"/>
            </w:pPr>
            <w:r w:rsidRPr="00527373">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FCB9A8" w14:textId="77777777" w:rsidR="00F43760" w:rsidRPr="00527373" w:rsidRDefault="00F43760" w:rsidP="00D66766">
            <w:pPr>
              <w:pStyle w:val="TAL"/>
            </w:pPr>
          </w:p>
        </w:tc>
      </w:tr>
      <w:tr w:rsidR="00F43760" w:rsidRPr="00527373" w14:paraId="5167DC0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693CC2" w14:textId="77777777" w:rsidR="00F43760" w:rsidRPr="00527373" w:rsidRDefault="00F43760" w:rsidP="00D66766">
            <w:pPr>
              <w:pStyle w:val="TAL"/>
            </w:pPr>
            <w:proofErr w:type="spellStart"/>
            <w:r w:rsidRPr="00527373">
              <w:t>6.3B.8.1.3</w:t>
            </w:r>
            <w:proofErr w:type="spellEnd"/>
            <w:r w:rsidRPr="00527373">
              <w:tab/>
              <w:t xml:space="preserve">Absolute power tolerance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6B4C9865" w14:textId="77777777" w:rsidR="00F43760" w:rsidRPr="00527373" w:rsidRDefault="00F43760" w:rsidP="00D66766">
            <w:pPr>
              <w:pStyle w:val="TAL"/>
            </w:pPr>
            <w:r w:rsidRPr="00527373">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7F4430" w14:textId="77777777" w:rsidR="00F43760" w:rsidRPr="00527373" w:rsidRDefault="00F43760" w:rsidP="00D66766">
            <w:pPr>
              <w:pStyle w:val="TAL"/>
            </w:pPr>
          </w:p>
        </w:tc>
      </w:tr>
      <w:tr w:rsidR="00F43760" w:rsidRPr="00527373" w14:paraId="7CEC668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71A6E2" w14:textId="77777777" w:rsidR="00F43760" w:rsidRPr="00527373" w:rsidRDefault="00F43760" w:rsidP="00D66766">
            <w:pPr>
              <w:pStyle w:val="TAL"/>
            </w:pPr>
            <w:proofErr w:type="spellStart"/>
            <w:r w:rsidRPr="00527373">
              <w:t>6.3B.8.1.4</w:t>
            </w:r>
            <w:proofErr w:type="spellEnd"/>
            <w:r w:rsidRPr="00527373">
              <w:tab/>
              <w:t xml:space="preserve">Absolute power tolerance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B1BDC81" w14:textId="77777777" w:rsidR="00F43760" w:rsidRPr="00527373" w:rsidRDefault="00F43760" w:rsidP="00D66766">
            <w:pPr>
              <w:pStyle w:val="TAL"/>
            </w:pPr>
            <w:r w:rsidRPr="00527373">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E727BD" w14:textId="77777777" w:rsidR="00F43760" w:rsidRPr="00527373" w:rsidRDefault="00F43760" w:rsidP="00D66766">
            <w:pPr>
              <w:pStyle w:val="TAL"/>
            </w:pPr>
          </w:p>
        </w:tc>
      </w:tr>
      <w:tr w:rsidR="00F43760" w:rsidRPr="00527373" w14:paraId="070BC14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27612E" w14:textId="77777777" w:rsidR="00F43760" w:rsidRPr="00527373" w:rsidRDefault="00F43760" w:rsidP="00D66766">
            <w:pPr>
              <w:pStyle w:val="TAL"/>
            </w:pPr>
            <w:proofErr w:type="spellStart"/>
            <w:r w:rsidRPr="00527373">
              <w:t>6.3B.8.2.1</w:t>
            </w:r>
            <w:proofErr w:type="spellEnd"/>
            <w:r w:rsidRPr="00527373">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5C7E479" w14:textId="77777777" w:rsidR="00F43760" w:rsidRPr="00527373" w:rsidRDefault="00F43760" w:rsidP="00D66766">
            <w:pPr>
              <w:pStyle w:val="TAL"/>
            </w:pPr>
            <w:r w:rsidRPr="00527373">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94C9BB" w14:textId="77777777" w:rsidR="00F43760" w:rsidRPr="00527373" w:rsidRDefault="00F43760" w:rsidP="00D66766">
            <w:pPr>
              <w:pStyle w:val="TAL"/>
            </w:pPr>
          </w:p>
        </w:tc>
      </w:tr>
      <w:tr w:rsidR="00F43760" w:rsidRPr="00527373" w14:paraId="7006F97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1CEE6" w14:textId="77777777" w:rsidR="00F43760" w:rsidRPr="00527373" w:rsidRDefault="00F43760" w:rsidP="00D66766">
            <w:pPr>
              <w:pStyle w:val="TAL"/>
            </w:pPr>
            <w:proofErr w:type="spellStart"/>
            <w:r w:rsidRPr="00527373">
              <w:t>6.3B.8.2.2</w:t>
            </w:r>
            <w:proofErr w:type="spellEnd"/>
            <w:r w:rsidRPr="00527373">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56B4A2A" w14:textId="77777777" w:rsidR="00F43760" w:rsidRPr="00527373" w:rsidRDefault="00F43760" w:rsidP="00D66766">
            <w:pPr>
              <w:pStyle w:val="TAL"/>
            </w:pPr>
            <w:r w:rsidRPr="00527373">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008E35C" w14:textId="77777777" w:rsidR="00F43760" w:rsidRPr="00527373" w:rsidRDefault="00F43760" w:rsidP="00D66766">
            <w:pPr>
              <w:pStyle w:val="TAL"/>
            </w:pPr>
          </w:p>
        </w:tc>
      </w:tr>
      <w:tr w:rsidR="00F43760" w:rsidRPr="00527373" w14:paraId="0EFD54A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9C46A8" w14:textId="77777777" w:rsidR="00F43760" w:rsidRPr="00527373" w:rsidRDefault="00F43760" w:rsidP="00D66766">
            <w:pPr>
              <w:pStyle w:val="TAL"/>
            </w:pPr>
            <w:proofErr w:type="spellStart"/>
            <w:r w:rsidRPr="00527373">
              <w:t>6.3B.8.2.3</w:t>
            </w:r>
            <w:proofErr w:type="spellEnd"/>
            <w:r w:rsidRPr="00527373">
              <w:tab/>
              <w:t xml:space="preserve">Relative power tolerance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44F8428" w14:textId="77777777" w:rsidR="00F43760" w:rsidRPr="00527373" w:rsidRDefault="00F43760" w:rsidP="00D66766">
            <w:pPr>
              <w:pStyle w:val="TAL"/>
            </w:pPr>
            <w:r w:rsidRPr="00527373">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8DC64D" w14:textId="77777777" w:rsidR="00F43760" w:rsidRPr="00527373" w:rsidRDefault="00F43760" w:rsidP="00D66766">
            <w:pPr>
              <w:pStyle w:val="TAL"/>
            </w:pPr>
          </w:p>
        </w:tc>
      </w:tr>
      <w:tr w:rsidR="00F43760" w:rsidRPr="00527373" w14:paraId="66EEC18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A5A552" w14:textId="77777777" w:rsidR="00F43760" w:rsidRPr="00527373" w:rsidRDefault="00F43760" w:rsidP="00D66766">
            <w:pPr>
              <w:pStyle w:val="TAL"/>
            </w:pPr>
            <w:proofErr w:type="spellStart"/>
            <w:r w:rsidRPr="00527373">
              <w:t>6.3B.8.2.4</w:t>
            </w:r>
            <w:proofErr w:type="spellEnd"/>
            <w:r w:rsidRPr="00527373">
              <w:tab/>
              <w:t xml:space="preserve">Relative power tolerance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8C41109" w14:textId="77777777" w:rsidR="00F43760" w:rsidRPr="00527373" w:rsidRDefault="00F43760" w:rsidP="00D66766">
            <w:pPr>
              <w:pStyle w:val="TAL"/>
            </w:pPr>
            <w:r w:rsidRPr="00527373">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CE3C5E" w14:textId="77777777" w:rsidR="00F43760" w:rsidRPr="00527373" w:rsidRDefault="00F43760" w:rsidP="00D66766">
            <w:pPr>
              <w:pStyle w:val="TAL"/>
            </w:pPr>
          </w:p>
        </w:tc>
      </w:tr>
      <w:tr w:rsidR="00F43760" w:rsidRPr="00527373" w14:paraId="577FB48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836102" w14:textId="77777777" w:rsidR="00F43760" w:rsidRPr="00527373" w:rsidRDefault="00F43760" w:rsidP="00D66766">
            <w:pPr>
              <w:pStyle w:val="TAL"/>
            </w:pPr>
            <w:proofErr w:type="spellStart"/>
            <w:r w:rsidRPr="00527373">
              <w:t>6.3B.8.3.1</w:t>
            </w:r>
            <w:proofErr w:type="spellEnd"/>
            <w:r w:rsidRPr="00527373">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2D8B6D" w14:textId="77777777" w:rsidR="00F43760" w:rsidRPr="00527373" w:rsidRDefault="00F43760" w:rsidP="00D66766">
            <w:pPr>
              <w:pStyle w:val="TAL"/>
            </w:pPr>
            <w:r w:rsidRPr="00527373">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4ABEA0" w14:textId="77777777" w:rsidR="00F43760" w:rsidRPr="00527373" w:rsidRDefault="00F43760" w:rsidP="00D66766">
            <w:pPr>
              <w:pStyle w:val="TAL"/>
            </w:pPr>
          </w:p>
        </w:tc>
      </w:tr>
      <w:tr w:rsidR="00F43760" w:rsidRPr="00527373" w14:paraId="70A2FDD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3C6B10" w14:textId="77777777" w:rsidR="00F43760" w:rsidRPr="00527373" w:rsidRDefault="00F43760" w:rsidP="00D66766">
            <w:pPr>
              <w:pStyle w:val="TAL"/>
            </w:pPr>
            <w:proofErr w:type="spellStart"/>
            <w:r w:rsidRPr="00527373">
              <w:lastRenderedPageBreak/>
              <w:t>6.3B.8.3.2</w:t>
            </w:r>
            <w:proofErr w:type="spellEnd"/>
            <w:r w:rsidRPr="00527373">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E43979" w14:textId="77777777" w:rsidR="00F43760" w:rsidRPr="00527373" w:rsidRDefault="00F43760" w:rsidP="00D66766">
            <w:pPr>
              <w:pStyle w:val="TAL"/>
            </w:pPr>
            <w:r w:rsidRPr="00527373">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7DD00B" w14:textId="77777777" w:rsidR="00F43760" w:rsidRPr="00527373" w:rsidRDefault="00F43760" w:rsidP="00D66766">
            <w:pPr>
              <w:pStyle w:val="TAL"/>
            </w:pPr>
          </w:p>
        </w:tc>
      </w:tr>
      <w:tr w:rsidR="00F43760" w:rsidRPr="00527373" w14:paraId="4C5641A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7F17574" w14:textId="77777777" w:rsidR="00F43760" w:rsidRPr="00527373" w:rsidRDefault="00F43760" w:rsidP="00D66766">
            <w:pPr>
              <w:pStyle w:val="TAL"/>
            </w:pPr>
            <w:proofErr w:type="spellStart"/>
            <w:r w:rsidRPr="00527373">
              <w:t>6.3B.8.3.3</w:t>
            </w:r>
            <w:proofErr w:type="spellEnd"/>
            <w:r w:rsidRPr="00527373">
              <w:tab/>
              <w:t xml:space="preserve">Aggregate power tolerance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533B44A" w14:textId="77777777" w:rsidR="00F43760" w:rsidRPr="00527373" w:rsidRDefault="00F43760" w:rsidP="00D66766">
            <w:pPr>
              <w:pStyle w:val="TAL"/>
            </w:pPr>
            <w:r w:rsidRPr="00527373">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B9849DB" w14:textId="77777777" w:rsidR="00F43760" w:rsidRPr="00527373" w:rsidRDefault="00F43760" w:rsidP="00D66766">
            <w:pPr>
              <w:pStyle w:val="TAL"/>
            </w:pPr>
          </w:p>
        </w:tc>
      </w:tr>
      <w:tr w:rsidR="00F43760" w:rsidRPr="00527373" w14:paraId="67B8AB0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20AD0F" w14:textId="77777777" w:rsidR="00F43760" w:rsidRPr="00527373" w:rsidRDefault="00F43760" w:rsidP="00D66766">
            <w:pPr>
              <w:pStyle w:val="TAL"/>
            </w:pPr>
            <w:proofErr w:type="spellStart"/>
            <w:r w:rsidRPr="00527373">
              <w:t>6.3B.8.3.4</w:t>
            </w:r>
            <w:proofErr w:type="spellEnd"/>
            <w:r w:rsidRPr="00527373">
              <w:tab/>
              <w:t xml:space="preserve">Aggregate power tolerance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49BDDB0" w14:textId="77777777" w:rsidR="00F43760" w:rsidRPr="00527373" w:rsidRDefault="00F43760" w:rsidP="00D66766">
            <w:pPr>
              <w:pStyle w:val="TAL"/>
            </w:pPr>
            <w:r w:rsidRPr="00527373">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94561F" w14:textId="77777777" w:rsidR="00F43760" w:rsidRPr="00527373" w:rsidRDefault="00F43760" w:rsidP="00D66766">
            <w:pPr>
              <w:pStyle w:val="TAL"/>
            </w:pPr>
          </w:p>
        </w:tc>
      </w:tr>
      <w:tr w:rsidR="00F43760" w:rsidRPr="00527373" w14:paraId="0511671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2869F49" w14:textId="77777777" w:rsidR="00F43760" w:rsidRPr="00527373" w:rsidRDefault="00F43760" w:rsidP="00D66766">
            <w:pPr>
              <w:pStyle w:val="TAL"/>
            </w:pPr>
            <w:proofErr w:type="spellStart"/>
            <w:r w:rsidRPr="00527373">
              <w:t>6.4B.1.1</w:t>
            </w:r>
            <w:proofErr w:type="spellEnd"/>
            <w:r w:rsidRPr="00527373">
              <w:t xml:space="preserve">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19988A3" w14:textId="77777777" w:rsidR="00F43760" w:rsidRPr="00527373" w:rsidRDefault="00F43760" w:rsidP="00D66766">
            <w:pPr>
              <w:pStyle w:val="TAL"/>
            </w:pPr>
            <w:r w:rsidRPr="00527373">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A1BBC3E" w14:textId="77777777" w:rsidR="00F43760" w:rsidRPr="00527373" w:rsidRDefault="00F43760" w:rsidP="00D66766">
            <w:pPr>
              <w:pStyle w:val="TAL"/>
            </w:pPr>
          </w:p>
        </w:tc>
      </w:tr>
      <w:tr w:rsidR="00F43760" w:rsidRPr="00527373" w14:paraId="03FE23D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C017F" w14:textId="77777777" w:rsidR="00F43760" w:rsidRPr="00527373" w:rsidRDefault="00F43760" w:rsidP="00D66766">
            <w:pPr>
              <w:pStyle w:val="TAL"/>
            </w:pPr>
            <w:proofErr w:type="spellStart"/>
            <w:r w:rsidRPr="00527373">
              <w:t>6.4B.1.2</w:t>
            </w:r>
            <w:proofErr w:type="spellEnd"/>
            <w:r w:rsidRPr="00527373">
              <w:t xml:space="preserve">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CC22473" w14:textId="77777777" w:rsidR="00F43760" w:rsidRPr="00527373" w:rsidRDefault="00F43760" w:rsidP="00D66766">
            <w:pPr>
              <w:pStyle w:val="TAL"/>
            </w:pPr>
            <w:r w:rsidRPr="00527373">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FD3C45" w14:textId="77777777" w:rsidR="00F43760" w:rsidRPr="00527373" w:rsidRDefault="00F43760" w:rsidP="00D66766">
            <w:pPr>
              <w:pStyle w:val="TAL"/>
            </w:pPr>
          </w:p>
        </w:tc>
      </w:tr>
      <w:tr w:rsidR="00F43760" w:rsidRPr="00527373" w14:paraId="5E72E82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2DEC7" w14:textId="77777777" w:rsidR="00F43760" w:rsidRPr="00527373" w:rsidRDefault="00F43760" w:rsidP="00D66766">
            <w:pPr>
              <w:pStyle w:val="TAL"/>
            </w:pPr>
            <w:proofErr w:type="spellStart"/>
            <w:r w:rsidRPr="00527373">
              <w:t>6.4B.1.3</w:t>
            </w:r>
            <w:proofErr w:type="spellEnd"/>
            <w:r w:rsidRPr="00527373">
              <w:t xml:space="preserve"> Frequency Error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4195E0C" w14:textId="77777777" w:rsidR="00F43760" w:rsidRPr="00527373" w:rsidRDefault="00F43760" w:rsidP="00D66766">
            <w:pPr>
              <w:pStyle w:val="TAL"/>
            </w:pPr>
            <w:r w:rsidRPr="00527373">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39BF76" w14:textId="77777777" w:rsidR="00F43760" w:rsidRPr="00527373" w:rsidRDefault="00F43760" w:rsidP="00D66766">
            <w:pPr>
              <w:pStyle w:val="TAL"/>
            </w:pPr>
          </w:p>
        </w:tc>
      </w:tr>
      <w:tr w:rsidR="00F43760" w:rsidRPr="00527373" w14:paraId="0A9AC5F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423680" w14:textId="77777777" w:rsidR="00F43760" w:rsidRPr="00527373" w:rsidRDefault="00F43760" w:rsidP="00D66766">
            <w:pPr>
              <w:pStyle w:val="TAL"/>
            </w:pPr>
            <w:proofErr w:type="spellStart"/>
            <w:r w:rsidRPr="00527373">
              <w:t>6.4B.1.4</w:t>
            </w:r>
            <w:proofErr w:type="spellEnd"/>
            <w:r w:rsidRPr="00527373">
              <w:t xml:space="preserve"> Frequency Error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7C31CE1F" w14:textId="77777777" w:rsidR="00F43760" w:rsidRPr="00527373" w:rsidRDefault="00F43760" w:rsidP="00D66766">
            <w:pPr>
              <w:pStyle w:val="TAL"/>
            </w:pPr>
            <w:r w:rsidRPr="00527373">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DBD84C2" w14:textId="77777777" w:rsidR="00F43760" w:rsidRPr="00527373" w:rsidRDefault="00F43760" w:rsidP="00D66766">
            <w:pPr>
              <w:pStyle w:val="TAL"/>
            </w:pPr>
          </w:p>
        </w:tc>
      </w:tr>
      <w:tr w:rsidR="00F43760" w:rsidRPr="00527373" w14:paraId="4680C5D0"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6EA8829E" w14:textId="77777777" w:rsidR="00F43760" w:rsidRPr="00527373" w:rsidRDefault="00F43760" w:rsidP="00D66766">
            <w:pPr>
              <w:pStyle w:val="TAL"/>
            </w:pPr>
            <w:proofErr w:type="spellStart"/>
            <w:r w:rsidRPr="00527373">
              <w:t>6.4B.1.4_1.1</w:t>
            </w:r>
            <w:proofErr w:type="spellEnd"/>
            <w:r w:rsidRPr="00527373">
              <w:t xml:space="preserve"> Frequency Error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1A7DFF5" w14:textId="77777777" w:rsidR="00F43760" w:rsidRPr="00527373" w:rsidRDefault="00F43760" w:rsidP="00D66766">
            <w:pPr>
              <w:pStyle w:val="TAL"/>
            </w:pPr>
            <w:r w:rsidRPr="00527373">
              <w:t xml:space="preserve">Same as </w:t>
            </w:r>
            <w:proofErr w:type="spellStart"/>
            <w:r w:rsidRPr="00527373">
              <w:t>6.4A.1.1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0479DE2" w14:textId="77777777" w:rsidR="00F43760" w:rsidRPr="00527373" w:rsidRDefault="00F43760" w:rsidP="00D66766">
            <w:pPr>
              <w:pStyle w:val="TAL"/>
            </w:pPr>
          </w:p>
        </w:tc>
      </w:tr>
      <w:tr w:rsidR="00F43760" w:rsidRPr="00527373" w14:paraId="5A89796F"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553186D1" w14:textId="77777777" w:rsidR="00F43760" w:rsidRPr="00527373" w:rsidRDefault="00F43760" w:rsidP="00D66766">
            <w:pPr>
              <w:pStyle w:val="TAL"/>
            </w:pPr>
            <w:proofErr w:type="spellStart"/>
            <w:r w:rsidRPr="00527373">
              <w:t>6.4B.1.4_1.2</w:t>
            </w:r>
            <w:proofErr w:type="spellEnd"/>
            <w:r w:rsidRPr="00527373">
              <w:t xml:space="preserve"> Frequency Error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680DD9FD" w14:textId="77777777" w:rsidR="00F43760" w:rsidRPr="00527373" w:rsidRDefault="00F43760" w:rsidP="00D66766">
            <w:pPr>
              <w:pStyle w:val="TAL"/>
            </w:pPr>
            <w:r w:rsidRPr="00527373">
              <w:t xml:space="preserve">Same as </w:t>
            </w:r>
            <w:proofErr w:type="spellStart"/>
            <w:r w:rsidRPr="00527373">
              <w:t>6.4A.1.2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70A57C" w14:textId="77777777" w:rsidR="00F43760" w:rsidRPr="00527373" w:rsidRDefault="00F43760" w:rsidP="00D66766">
            <w:pPr>
              <w:pStyle w:val="TAL"/>
            </w:pPr>
          </w:p>
        </w:tc>
      </w:tr>
      <w:tr w:rsidR="00F43760" w:rsidRPr="00527373" w14:paraId="5A2ECCD9" w14:textId="77777777" w:rsidTr="00843232">
        <w:trPr>
          <w:jc w:val="center"/>
        </w:trPr>
        <w:tc>
          <w:tcPr>
            <w:tcW w:w="2704" w:type="dxa"/>
            <w:gridSpan w:val="2"/>
            <w:tcBorders>
              <w:top w:val="single" w:sz="4" w:space="0" w:color="auto"/>
              <w:left w:val="single" w:sz="4" w:space="0" w:color="auto"/>
              <w:bottom w:val="single" w:sz="4" w:space="0" w:color="auto"/>
              <w:right w:val="single" w:sz="4" w:space="0" w:color="auto"/>
            </w:tcBorders>
          </w:tcPr>
          <w:p w14:paraId="67048D09" w14:textId="77777777" w:rsidR="00F43760" w:rsidRPr="00527373" w:rsidRDefault="00F43760" w:rsidP="00D66766">
            <w:pPr>
              <w:pStyle w:val="TAL"/>
            </w:pPr>
            <w:proofErr w:type="spellStart"/>
            <w:r w:rsidRPr="00527373">
              <w:t>6.4B.1.4_1.3</w:t>
            </w:r>
            <w:proofErr w:type="spellEnd"/>
            <w:r w:rsidRPr="00527373">
              <w:t xml:space="preserve"> Frequency Error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34A379D2" w14:textId="77777777" w:rsidR="00F43760" w:rsidRPr="00527373" w:rsidRDefault="00F43760" w:rsidP="00D66766">
            <w:pPr>
              <w:pStyle w:val="TAL"/>
            </w:pPr>
            <w:r w:rsidRPr="00527373">
              <w:t xml:space="preserve">Same as </w:t>
            </w:r>
            <w:proofErr w:type="spellStart"/>
            <w:r w:rsidRPr="00527373">
              <w:t>6.4A.1.3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E85482C" w14:textId="77777777" w:rsidR="00F43760" w:rsidRPr="00527373" w:rsidRDefault="00F43760" w:rsidP="00D66766">
            <w:pPr>
              <w:pStyle w:val="TAL"/>
            </w:pPr>
          </w:p>
        </w:tc>
      </w:tr>
      <w:tr w:rsidR="00F43760" w:rsidRPr="00527373" w14:paraId="0E00B34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758D41" w14:textId="77777777" w:rsidR="00F43760" w:rsidRPr="00527373" w:rsidRDefault="00F43760" w:rsidP="00D66766">
            <w:pPr>
              <w:pStyle w:val="TAL"/>
            </w:pPr>
            <w:proofErr w:type="spellStart"/>
            <w:r w:rsidRPr="00527373">
              <w:t>6.4B.2.1.1</w:t>
            </w:r>
            <w:proofErr w:type="spellEnd"/>
            <w:r w:rsidRPr="00527373">
              <w:t xml:space="preserve">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B8CA15" w14:textId="77777777" w:rsidR="00F43760" w:rsidRPr="00527373" w:rsidRDefault="00F43760" w:rsidP="00D66766">
            <w:pPr>
              <w:pStyle w:val="TAL"/>
            </w:pPr>
            <w:r w:rsidRPr="00527373">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2D6ECD" w14:textId="77777777" w:rsidR="00F43760" w:rsidRPr="00527373" w:rsidRDefault="00F43760" w:rsidP="00D66766">
            <w:pPr>
              <w:pStyle w:val="TAL"/>
            </w:pPr>
          </w:p>
        </w:tc>
      </w:tr>
      <w:tr w:rsidR="00F43760" w:rsidRPr="00527373" w14:paraId="4D9DD67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E94CA1" w14:textId="77777777" w:rsidR="00F43760" w:rsidRPr="00527373" w:rsidRDefault="00F43760" w:rsidP="00D66766">
            <w:pPr>
              <w:pStyle w:val="TAL"/>
            </w:pPr>
            <w:proofErr w:type="spellStart"/>
            <w:r w:rsidRPr="00527373">
              <w:t>6.4B.2.1.2</w:t>
            </w:r>
            <w:proofErr w:type="spellEnd"/>
            <w:r w:rsidRPr="00527373">
              <w:t xml:space="preserve">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02DA709" w14:textId="77777777" w:rsidR="00F43760" w:rsidRPr="00527373" w:rsidRDefault="00F43760" w:rsidP="00D66766">
            <w:pPr>
              <w:pStyle w:val="TAL"/>
            </w:pPr>
            <w:r w:rsidRPr="00527373">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6DE95A" w14:textId="77777777" w:rsidR="00F43760" w:rsidRPr="00527373" w:rsidRDefault="00F43760" w:rsidP="00D66766">
            <w:pPr>
              <w:pStyle w:val="TAL"/>
            </w:pPr>
          </w:p>
        </w:tc>
      </w:tr>
      <w:tr w:rsidR="00F43760" w:rsidRPr="00527373" w14:paraId="09935554"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38A876" w14:textId="77777777" w:rsidR="00F43760" w:rsidRPr="00527373" w:rsidRDefault="00F43760" w:rsidP="00D66766">
            <w:pPr>
              <w:pStyle w:val="TAL"/>
            </w:pPr>
            <w:proofErr w:type="spellStart"/>
            <w:r w:rsidRPr="00527373">
              <w:t>6.4B.2.1.3</w:t>
            </w:r>
            <w:proofErr w:type="spellEnd"/>
            <w:r w:rsidRPr="00527373">
              <w:t xml:space="preserve">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7A38792" w14:textId="77777777" w:rsidR="00F43760" w:rsidRPr="00527373" w:rsidRDefault="00F43760" w:rsidP="00D66766">
            <w:pPr>
              <w:pStyle w:val="TAL"/>
            </w:pPr>
            <w:r w:rsidRPr="00527373">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7949135" w14:textId="77777777" w:rsidR="00F43760" w:rsidRPr="00527373" w:rsidRDefault="00F43760" w:rsidP="00D66766">
            <w:pPr>
              <w:pStyle w:val="TAL"/>
            </w:pPr>
          </w:p>
        </w:tc>
      </w:tr>
      <w:tr w:rsidR="00F43760" w:rsidRPr="00527373" w14:paraId="1287870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D3E65" w14:textId="77777777" w:rsidR="00F43760" w:rsidRPr="00527373" w:rsidRDefault="00F43760" w:rsidP="00D66766">
            <w:pPr>
              <w:pStyle w:val="TAL"/>
            </w:pPr>
            <w:proofErr w:type="spellStart"/>
            <w:r w:rsidRPr="00527373">
              <w:t>6.4B.2.1.4</w:t>
            </w:r>
            <w:proofErr w:type="spellEnd"/>
            <w:r w:rsidRPr="00527373">
              <w:t xml:space="preserve">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C8FA273" w14:textId="77777777" w:rsidR="00F43760" w:rsidRPr="00527373" w:rsidRDefault="00F43760" w:rsidP="00D66766">
            <w:pPr>
              <w:pStyle w:val="TAL"/>
            </w:pPr>
            <w:r w:rsidRPr="00527373">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D57F60F" w14:textId="77777777" w:rsidR="00F43760" w:rsidRPr="00527373" w:rsidRDefault="00F43760" w:rsidP="00D66766">
            <w:pPr>
              <w:pStyle w:val="TAL"/>
            </w:pPr>
          </w:p>
        </w:tc>
      </w:tr>
      <w:tr w:rsidR="00F43760" w:rsidRPr="00527373" w14:paraId="301F037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53C865" w14:textId="77777777" w:rsidR="00F43760" w:rsidRPr="00527373" w:rsidRDefault="00F43760" w:rsidP="00D66766">
            <w:pPr>
              <w:pStyle w:val="TAL"/>
            </w:pPr>
            <w:proofErr w:type="spellStart"/>
            <w:r w:rsidRPr="00527373">
              <w:t>6.4B.2.2.1</w:t>
            </w:r>
            <w:proofErr w:type="spellEnd"/>
            <w:r w:rsidRPr="00527373">
              <w:t xml:space="preserve">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D3BB504" w14:textId="77777777" w:rsidR="00F43760" w:rsidRPr="00527373" w:rsidRDefault="00F43760" w:rsidP="00D66766">
            <w:pPr>
              <w:pStyle w:val="TAL"/>
            </w:pPr>
            <w:r w:rsidRPr="00527373">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9C2AB5" w14:textId="77777777" w:rsidR="00F43760" w:rsidRPr="00527373" w:rsidRDefault="00F43760" w:rsidP="00D66766">
            <w:pPr>
              <w:pStyle w:val="TAL"/>
            </w:pPr>
          </w:p>
        </w:tc>
      </w:tr>
      <w:tr w:rsidR="00F43760" w:rsidRPr="00527373" w14:paraId="1537FE7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D508C2" w14:textId="77777777" w:rsidR="00F43760" w:rsidRPr="00527373" w:rsidRDefault="00F43760" w:rsidP="00D66766">
            <w:pPr>
              <w:pStyle w:val="TAL"/>
            </w:pPr>
            <w:proofErr w:type="spellStart"/>
            <w:r w:rsidRPr="00527373">
              <w:t>6.4B.2.2.2</w:t>
            </w:r>
            <w:proofErr w:type="spellEnd"/>
            <w:r w:rsidRPr="00527373">
              <w:t xml:space="preserve">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BDBF1C" w14:textId="77777777" w:rsidR="00F43760" w:rsidRPr="00527373" w:rsidRDefault="00F43760" w:rsidP="00D66766">
            <w:pPr>
              <w:pStyle w:val="TAL"/>
            </w:pPr>
            <w:r w:rsidRPr="00527373">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5597DB2" w14:textId="77777777" w:rsidR="00F43760" w:rsidRPr="00527373" w:rsidRDefault="00F43760" w:rsidP="00D66766">
            <w:pPr>
              <w:pStyle w:val="TAL"/>
            </w:pPr>
          </w:p>
        </w:tc>
      </w:tr>
      <w:tr w:rsidR="00F43760" w:rsidRPr="00527373" w14:paraId="6AA3FFD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ADFAC" w14:textId="77777777" w:rsidR="00F43760" w:rsidRPr="00527373" w:rsidRDefault="00F43760" w:rsidP="00D66766">
            <w:pPr>
              <w:pStyle w:val="TAL"/>
            </w:pPr>
            <w:proofErr w:type="spellStart"/>
            <w:r w:rsidRPr="00527373">
              <w:t>6.4B.2.2.3</w:t>
            </w:r>
            <w:proofErr w:type="spellEnd"/>
            <w:r w:rsidRPr="00527373">
              <w:t xml:space="preserve">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D3904B" w14:textId="77777777" w:rsidR="00F43760" w:rsidRPr="00527373" w:rsidRDefault="00F43760" w:rsidP="00D66766">
            <w:pPr>
              <w:pStyle w:val="TAL"/>
            </w:pPr>
            <w:r w:rsidRPr="00527373">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359AB" w14:textId="77777777" w:rsidR="00F43760" w:rsidRPr="00527373" w:rsidRDefault="00F43760" w:rsidP="00D66766">
            <w:pPr>
              <w:pStyle w:val="TAL"/>
            </w:pPr>
          </w:p>
        </w:tc>
      </w:tr>
      <w:tr w:rsidR="00F43760" w:rsidRPr="00527373" w14:paraId="6706145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99B0CB" w14:textId="77777777" w:rsidR="00F43760" w:rsidRPr="00527373" w:rsidRDefault="00F43760" w:rsidP="00D66766">
            <w:pPr>
              <w:pStyle w:val="TAL"/>
            </w:pPr>
            <w:proofErr w:type="spellStart"/>
            <w:r w:rsidRPr="00527373">
              <w:t>6.4B.2.2.4</w:t>
            </w:r>
            <w:proofErr w:type="spellEnd"/>
            <w:r w:rsidRPr="00527373">
              <w:t xml:space="preserve">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203A9C" w14:textId="77777777" w:rsidR="00F43760" w:rsidRPr="00527373" w:rsidRDefault="00F43760" w:rsidP="00D66766">
            <w:pPr>
              <w:pStyle w:val="TAL"/>
            </w:pPr>
            <w:r w:rsidRPr="00527373">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752480" w14:textId="77777777" w:rsidR="00F43760" w:rsidRPr="00527373" w:rsidRDefault="00F43760" w:rsidP="00D66766">
            <w:pPr>
              <w:pStyle w:val="TAL"/>
            </w:pPr>
          </w:p>
        </w:tc>
      </w:tr>
      <w:tr w:rsidR="00F43760" w:rsidRPr="00527373" w14:paraId="4AE42E0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F46751D" w14:textId="77777777" w:rsidR="00F43760" w:rsidRPr="00527373" w:rsidRDefault="00F43760" w:rsidP="00D66766">
            <w:pPr>
              <w:pStyle w:val="TAL"/>
            </w:pPr>
            <w:proofErr w:type="spellStart"/>
            <w:r w:rsidRPr="00527373">
              <w:t>6.4B.2.3.1</w:t>
            </w:r>
            <w:proofErr w:type="spellEnd"/>
            <w:r w:rsidRPr="00527373">
              <w:t xml:space="preserve"> Error Vector Magnitude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7D07C5E1" w14:textId="77777777" w:rsidR="00F43760" w:rsidRPr="00527373" w:rsidRDefault="00F43760" w:rsidP="00D66766">
            <w:pPr>
              <w:pStyle w:val="TAL"/>
            </w:pPr>
            <w:r w:rsidRPr="00527373">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3F3BC1" w14:textId="77777777" w:rsidR="00F43760" w:rsidRPr="00527373" w:rsidRDefault="00F43760" w:rsidP="00D66766">
            <w:pPr>
              <w:pStyle w:val="TAL"/>
            </w:pPr>
          </w:p>
        </w:tc>
      </w:tr>
      <w:tr w:rsidR="00F43760" w:rsidRPr="00527373" w14:paraId="2CA44FF4"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EC7D236" w14:textId="77777777" w:rsidR="00F43760" w:rsidRPr="00527373" w:rsidRDefault="00F43760" w:rsidP="00D66766">
            <w:pPr>
              <w:pStyle w:val="TAL"/>
            </w:pPr>
            <w:proofErr w:type="spellStart"/>
            <w:r w:rsidRPr="00527373">
              <w:t>6.4B.2.3.2</w:t>
            </w:r>
            <w:proofErr w:type="spellEnd"/>
            <w:r w:rsidRPr="00527373">
              <w:t xml:space="preserve"> Carrier Leakage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2D83683" w14:textId="77777777" w:rsidR="00F43760" w:rsidRPr="00527373" w:rsidRDefault="00F43760" w:rsidP="00D66766">
            <w:pPr>
              <w:pStyle w:val="TAL"/>
            </w:pPr>
            <w:r w:rsidRPr="00527373">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BB011B5" w14:textId="77777777" w:rsidR="00F43760" w:rsidRPr="00527373" w:rsidRDefault="00F43760" w:rsidP="00D66766">
            <w:pPr>
              <w:pStyle w:val="TAL"/>
            </w:pPr>
          </w:p>
        </w:tc>
      </w:tr>
      <w:tr w:rsidR="00F43760" w:rsidRPr="00527373" w14:paraId="4AFBACA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9C1F94" w14:textId="77777777" w:rsidR="00F43760" w:rsidRPr="00527373" w:rsidRDefault="00F43760" w:rsidP="00D66766">
            <w:pPr>
              <w:pStyle w:val="TAL"/>
            </w:pPr>
            <w:proofErr w:type="spellStart"/>
            <w:r w:rsidRPr="00527373">
              <w:t>6.4B.2.3.3</w:t>
            </w:r>
            <w:proofErr w:type="spellEnd"/>
            <w:r w:rsidRPr="00527373">
              <w:t xml:space="preserve"> In-band Emissions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1E7445BD" w14:textId="77777777" w:rsidR="00F43760" w:rsidRPr="00527373" w:rsidRDefault="00F43760" w:rsidP="00D66766">
            <w:pPr>
              <w:pStyle w:val="TAL"/>
            </w:pPr>
            <w:r w:rsidRPr="00527373">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A41662" w14:textId="77777777" w:rsidR="00F43760" w:rsidRPr="00527373" w:rsidRDefault="00F43760" w:rsidP="00D66766">
            <w:pPr>
              <w:pStyle w:val="TAL"/>
            </w:pPr>
          </w:p>
        </w:tc>
      </w:tr>
      <w:tr w:rsidR="00F43760" w:rsidRPr="00527373" w14:paraId="280E775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1C6B73" w14:textId="77777777" w:rsidR="00F43760" w:rsidRPr="00527373" w:rsidRDefault="00F43760" w:rsidP="00D66766">
            <w:pPr>
              <w:pStyle w:val="TAL"/>
            </w:pPr>
            <w:proofErr w:type="spellStart"/>
            <w:r w:rsidRPr="00527373">
              <w:t>6.4B.2.3.4</w:t>
            </w:r>
            <w:proofErr w:type="spellEnd"/>
            <w:r w:rsidRPr="00527373">
              <w:t xml:space="preserve"> EVM Equalizer Flatness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152E542" w14:textId="77777777" w:rsidR="00F43760" w:rsidRPr="00527373" w:rsidRDefault="00F43760" w:rsidP="00D66766">
            <w:pPr>
              <w:pStyle w:val="TAL"/>
            </w:pPr>
            <w:r w:rsidRPr="00527373">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31DD96" w14:textId="77777777" w:rsidR="00F43760" w:rsidRPr="00527373" w:rsidRDefault="00F43760" w:rsidP="00D66766">
            <w:pPr>
              <w:pStyle w:val="TAL"/>
            </w:pPr>
          </w:p>
        </w:tc>
      </w:tr>
      <w:tr w:rsidR="00F43760" w:rsidRPr="00527373" w14:paraId="62256C0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E05391E" w14:textId="77777777" w:rsidR="00F43760" w:rsidRPr="00527373" w:rsidRDefault="00F43760" w:rsidP="00D66766">
            <w:pPr>
              <w:pStyle w:val="TAL"/>
            </w:pPr>
            <w:proofErr w:type="spellStart"/>
            <w:r w:rsidRPr="00527373">
              <w:t>6.4B.2.4.1</w:t>
            </w:r>
            <w:proofErr w:type="spellEnd"/>
            <w:r w:rsidRPr="00527373">
              <w:t xml:space="preserve"> Error Vector Magnitude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96D1F0C" w14:textId="77777777" w:rsidR="00F43760" w:rsidRPr="00527373" w:rsidRDefault="00F43760" w:rsidP="00D66766">
            <w:pPr>
              <w:pStyle w:val="TAL"/>
            </w:pPr>
            <w:r w:rsidRPr="00527373">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A4CDF76" w14:textId="77777777" w:rsidR="00F43760" w:rsidRPr="00527373" w:rsidRDefault="00F43760" w:rsidP="00D66766">
            <w:pPr>
              <w:pStyle w:val="TAL"/>
            </w:pPr>
          </w:p>
        </w:tc>
      </w:tr>
      <w:tr w:rsidR="00F43760" w:rsidRPr="00527373" w14:paraId="318D536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AD8721" w14:textId="77777777" w:rsidR="00F43760" w:rsidRPr="00527373" w:rsidRDefault="00F43760" w:rsidP="00D66766">
            <w:pPr>
              <w:pStyle w:val="TAL"/>
            </w:pPr>
            <w:proofErr w:type="spellStart"/>
            <w:r w:rsidRPr="00527373">
              <w:lastRenderedPageBreak/>
              <w:t>6.4B.2.4.2</w:t>
            </w:r>
            <w:proofErr w:type="spellEnd"/>
            <w:r w:rsidRPr="00527373">
              <w:t xml:space="preserve"> Carrier Leakage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C25E73D" w14:textId="77777777" w:rsidR="00F43760" w:rsidRPr="00527373" w:rsidRDefault="00F43760" w:rsidP="00D66766">
            <w:pPr>
              <w:pStyle w:val="TAL"/>
            </w:pPr>
            <w:r w:rsidRPr="00527373">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24D85D" w14:textId="77777777" w:rsidR="00F43760" w:rsidRPr="00527373" w:rsidRDefault="00F43760" w:rsidP="00D66766">
            <w:pPr>
              <w:pStyle w:val="TAL"/>
            </w:pPr>
          </w:p>
        </w:tc>
      </w:tr>
      <w:tr w:rsidR="00F43760" w:rsidRPr="00527373" w14:paraId="10F5A4C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C4AA26" w14:textId="77777777" w:rsidR="00F43760" w:rsidRPr="00527373" w:rsidRDefault="00F43760" w:rsidP="00D66766">
            <w:pPr>
              <w:pStyle w:val="TAL"/>
            </w:pPr>
            <w:proofErr w:type="spellStart"/>
            <w:r w:rsidRPr="00527373">
              <w:t>6.4B.2.4.3</w:t>
            </w:r>
            <w:proofErr w:type="spellEnd"/>
            <w:r w:rsidRPr="00527373">
              <w:t xml:space="preserve"> In-band Emissions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4C03B96" w14:textId="77777777" w:rsidR="00F43760" w:rsidRPr="00527373" w:rsidRDefault="00F43760" w:rsidP="00D66766">
            <w:pPr>
              <w:pStyle w:val="TAL"/>
            </w:pPr>
            <w:r w:rsidRPr="00527373">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BAC3C8" w14:textId="77777777" w:rsidR="00F43760" w:rsidRPr="00527373" w:rsidRDefault="00F43760" w:rsidP="00D66766">
            <w:pPr>
              <w:pStyle w:val="TAL"/>
            </w:pPr>
          </w:p>
        </w:tc>
      </w:tr>
      <w:tr w:rsidR="00F43760" w:rsidRPr="00527373" w14:paraId="05E0C82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BF26F5" w14:textId="77777777" w:rsidR="00F43760" w:rsidRPr="00527373" w:rsidRDefault="00F43760" w:rsidP="00D66766">
            <w:pPr>
              <w:pStyle w:val="TAL"/>
            </w:pPr>
            <w:proofErr w:type="spellStart"/>
            <w:r w:rsidRPr="00527373">
              <w:t>6.4B.2.4.4</w:t>
            </w:r>
            <w:proofErr w:type="spellEnd"/>
            <w:r w:rsidRPr="00527373">
              <w:t xml:space="preserve"> EVM Equalizer Flatness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246557A" w14:textId="77777777" w:rsidR="00F43760" w:rsidRPr="00527373" w:rsidRDefault="00F43760" w:rsidP="00D66766">
            <w:pPr>
              <w:pStyle w:val="TAL"/>
            </w:pPr>
            <w:r w:rsidRPr="00527373">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F4A064E" w14:textId="77777777" w:rsidR="00F43760" w:rsidRPr="00527373" w:rsidRDefault="00F43760" w:rsidP="00D66766">
            <w:pPr>
              <w:pStyle w:val="TAL"/>
            </w:pPr>
          </w:p>
        </w:tc>
      </w:tr>
      <w:tr w:rsidR="00F43760" w:rsidRPr="00527373" w14:paraId="2ED7F80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6AAC7A" w14:textId="77777777" w:rsidR="00F43760" w:rsidRPr="00527373" w:rsidRDefault="00F43760" w:rsidP="00D66766">
            <w:pPr>
              <w:pStyle w:val="TAL"/>
            </w:pPr>
            <w:proofErr w:type="spellStart"/>
            <w:r w:rsidRPr="00527373">
              <w:t>6.4B.2.4.5</w:t>
            </w:r>
            <w:proofErr w:type="spellEnd"/>
            <w:r w:rsidRPr="00527373">
              <w:t xml:space="preserve"> EVM spectral flatness for pi/2 </w:t>
            </w:r>
            <w:proofErr w:type="spellStart"/>
            <w:r w:rsidRPr="00527373">
              <w:t>BPSK</w:t>
            </w:r>
            <w:proofErr w:type="spellEnd"/>
            <w:r w:rsidRPr="00527373">
              <w:t xml:space="preserve"> modulation for inter-band EN-DC including </w:t>
            </w:r>
            <w:proofErr w:type="spellStart"/>
            <w:r w:rsidRPr="00527373">
              <w:t>FR2</w:t>
            </w:r>
            <w:proofErr w:type="spellEnd"/>
            <w:r w:rsidRPr="00527373">
              <w:t xml:space="preserve"> (1 NR CC)</w:t>
            </w:r>
          </w:p>
        </w:tc>
        <w:tc>
          <w:tcPr>
            <w:tcW w:w="3873" w:type="dxa"/>
            <w:gridSpan w:val="2"/>
            <w:tcBorders>
              <w:top w:val="single" w:sz="4" w:space="0" w:color="auto"/>
              <w:left w:val="single" w:sz="4" w:space="0" w:color="auto"/>
              <w:bottom w:val="single" w:sz="4" w:space="0" w:color="auto"/>
              <w:right w:val="single" w:sz="4" w:space="0" w:color="auto"/>
            </w:tcBorders>
          </w:tcPr>
          <w:p w14:paraId="66677BEA" w14:textId="77777777" w:rsidR="00F43760" w:rsidRPr="00527373" w:rsidRDefault="00F43760" w:rsidP="00D66766">
            <w:pPr>
              <w:pStyle w:val="TAL"/>
            </w:pPr>
            <w:r w:rsidRPr="00527373">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09B7AB" w14:textId="77777777" w:rsidR="00F43760" w:rsidRPr="00527373" w:rsidRDefault="00F43760" w:rsidP="00D66766">
            <w:pPr>
              <w:pStyle w:val="TAL"/>
            </w:pPr>
          </w:p>
        </w:tc>
      </w:tr>
      <w:tr w:rsidR="00F43760" w:rsidRPr="00527373" w14:paraId="7BB4C3A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E532DBD" w14:textId="77777777" w:rsidR="00F43760" w:rsidRPr="00527373" w:rsidRDefault="00F43760" w:rsidP="00D66766">
            <w:pPr>
              <w:pStyle w:val="TAL"/>
            </w:pPr>
            <w:proofErr w:type="spellStart"/>
            <w:r w:rsidRPr="00527373">
              <w:t>6.5B.1.1</w:t>
            </w:r>
            <w:proofErr w:type="spellEnd"/>
            <w:r w:rsidRPr="00527373">
              <w:t xml:space="preserve">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0E758A" w14:textId="77777777" w:rsidR="00F43760" w:rsidRPr="00527373" w:rsidRDefault="00F43760" w:rsidP="00D66766">
            <w:pPr>
              <w:pStyle w:val="TAL"/>
            </w:pPr>
            <w:r w:rsidRPr="00527373">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C00CB7" w14:textId="77777777" w:rsidR="00F43760" w:rsidRPr="00527373" w:rsidRDefault="00F43760" w:rsidP="00D66766">
            <w:pPr>
              <w:pStyle w:val="TAL"/>
            </w:pPr>
          </w:p>
        </w:tc>
      </w:tr>
      <w:tr w:rsidR="00F43760" w:rsidRPr="00527373" w14:paraId="63389ABC"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C31BE9" w14:textId="77777777" w:rsidR="00F43760" w:rsidRPr="00527373" w:rsidRDefault="00F43760" w:rsidP="00D66766">
            <w:pPr>
              <w:pStyle w:val="TAL"/>
            </w:pPr>
            <w:proofErr w:type="spellStart"/>
            <w:r w:rsidRPr="00527373">
              <w:t>6.5B.1.2</w:t>
            </w:r>
            <w:proofErr w:type="spellEnd"/>
            <w:r w:rsidRPr="00527373">
              <w:t xml:space="preserve">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129AAD" w14:textId="77777777" w:rsidR="00F43760" w:rsidRPr="00527373" w:rsidRDefault="00F43760" w:rsidP="00D66766">
            <w:pPr>
              <w:pStyle w:val="TAL"/>
            </w:pPr>
            <w:r w:rsidRPr="00527373">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CC4C14E" w14:textId="77777777" w:rsidR="00F43760" w:rsidRPr="00527373" w:rsidRDefault="00F43760" w:rsidP="00D66766">
            <w:pPr>
              <w:pStyle w:val="TAL"/>
            </w:pPr>
          </w:p>
        </w:tc>
      </w:tr>
      <w:tr w:rsidR="00F43760" w:rsidRPr="00527373" w14:paraId="54AC3E2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95107E" w14:textId="77777777" w:rsidR="00F43760" w:rsidRPr="00527373" w:rsidRDefault="00F43760" w:rsidP="00D66766">
            <w:pPr>
              <w:pStyle w:val="TAL"/>
            </w:pPr>
            <w:proofErr w:type="spellStart"/>
            <w:r w:rsidRPr="00527373">
              <w:t>6.5B.1.3</w:t>
            </w:r>
            <w:proofErr w:type="spellEnd"/>
            <w:r w:rsidRPr="00527373">
              <w:t xml:space="preserve"> Occupied bandwidth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AA65E5B" w14:textId="77777777" w:rsidR="00F43760" w:rsidRPr="00527373" w:rsidRDefault="00F43760" w:rsidP="00D66766">
            <w:pPr>
              <w:pStyle w:val="TAL"/>
            </w:pPr>
            <w:r w:rsidRPr="00527373">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7EA5D2" w14:textId="77777777" w:rsidR="00F43760" w:rsidRPr="00527373" w:rsidRDefault="00F43760" w:rsidP="00D66766">
            <w:pPr>
              <w:pStyle w:val="TAL"/>
            </w:pPr>
          </w:p>
        </w:tc>
      </w:tr>
      <w:tr w:rsidR="00F43760" w:rsidRPr="00527373" w14:paraId="6724BD27"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DA6331" w14:textId="77777777" w:rsidR="00F43760" w:rsidRPr="00527373" w:rsidRDefault="00F43760" w:rsidP="00D66766">
            <w:pPr>
              <w:pStyle w:val="TAL"/>
            </w:pPr>
            <w:proofErr w:type="spellStart"/>
            <w:r w:rsidRPr="00527373">
              <w:t>6.5B.1.4</w:t>
            </w:r>
            <w:proofErr w:type="spellEnd"/>
            <w:r w:rsidRPr="00527373">
              <w:t xml:space="preserve"> Occupied bandwidth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4B1C5200" w14:textId="77777777" w:rsidR="00F43760" w:rsidRPr="00527373" w:rsidRDefault="00F43760" w:rsidP="00D66766">
            <w:pPr>
              <w:pStyle w:val="TAL"/>
            </w:pPr>
            <w:r w:rsidRPr="00527373">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82A5F1" w14:textId="77777777" w:rsidR="00F43760" w:rsidRPr="00527373" w:rsidRDefault="00F43760" w:rsidP="00D66766">
            <w:pPr>
              <w:pStyle w:val="TAL"/>
            </w:pPr>
          </w:p>
        </w:tc>
      </w:tr>
      <w:tr w:rsidR="00F43760" w:rsidRPr="00527373" w14:paraId="5CF0D86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7980A0" w14:textId="77777777" w:rsidR="00F43760" w:rsidRPr="00527373" w:rsidRDefault="00F43760" w:rsidP="00D66766">
            <w:pPr>
              <w:pStyle w:val="TAL"/>
            </w:pPr>
            <w:proofErr w:type="spellStart"/>
            <w:r w:rsidRPr="00527373">
              <w:t>6.5B.1.4_1.1</w:t>
            </w:r>
            <w:proofErr w:type="spellEnd"/>
            <w:r w:rsidRPr="00527373">
              <w:t xml:space="preserve"> Occupied bandwidth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B482C7A" w14:textId="77777777" w:rsidR="00F43760" w:rsidRPr="00527373" w:rsidRDefault="00F43760" w:rsidP="00D66766">
            <w:pPr>
              <w:pStyle w:val="TAL"/>
            </w:pPr>
            <w:r w:rsidRPr="00527373">
              <w:t>TBD</w:t>
            </w:r>
          </w:p>
        </w:tc>
        <w:tc>
          <w:tcPr>
            <w:tcW w:w="3246" w:type="dxa"/>
            <w:gridSpan w:val="2"/>
            <w:tcBorders>
              <w:top w:val="single" w:sz="4" w:space="0" w:color="auto"/>
              <w:left w:val="single" w:sz="4" w:space="0" w:color="auto"/>
              <w:bottom w:val="single" w:sz="4" w:space="0" w:color="auto"/>
              <w:right w:val="single" w:sz="4" w:space="0" w:color="auto"/>
            </w:tcBorders>
          </w:tcPr>
          <w:p w14:paraId="7ADF208E" w14:textId="77777777" w:rsidR="00F43760" w:rsidRPr="00527373" w:rsidRDefault="00F43760" w:rsidP="00D66766">
            <w:pPr>
              <w:pStyle w:val="TAL"/>
            </w:pPr>
          </w:p>
        </w:tc>
      </w:tr>
      <w:tr w:rsidR="00F43760" w:rsidRPr="00527373" w14:paraId="744FFA5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ABBCB8" w14:textId="77777777" w:rsidR="00F43760" w:rsidRPr="00527373" w:rsidRDefault="00F43760" w:rsidP="00D66766">
            <w:pPr>
              <w:pStyle w:val="TAL"/>
            </w:pPr>
            <w:proofErr w:type="spellStart"/>
            <w:r w:rsidRPr="00527373">
              <w:t>6.5B.1.4_1.2</w:t>
            </w:r>
            <w:proofErr w:type="spellEnd"/>
            <w:r w:rsidRPr="00527373">
              <w:t xml:space="preserve"> Occupied bandwidth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3D73A0A2" w14:textId="77777777" w:rsidR="00F43760" w:rsidRPr="00527373" w:rsidRDefault="00F43760" w:rsidP="00D66766">
            <w:pPr>
              <w:pStyle w:val="TAL"/>
            </w:pPr>
            <w:r w:rsidRPr="00527373">
              <w:t>TBD</w:t>
            </w:r>
          </w:p>
        </w:tc>
        <w:tc>
          <w:tcPr>
            <w:tcW w:w="3246" w:type="dxa"/>
            <w:gridSpan w:val="2"/>
            <w:tcBorders>
              <w:top w:val="single" w:sz="4" w:space="0" w:color="auto"/>
              <w:left w:val="single" w:sz="4" w:space="0" w:color="auto"/>
              <w:bottom w:val="single" w:sz="4" w:space="0" w:color="auto"/>
              <w:right w:val="single" w:sz="4" w:space="0" w:color="auto"/>
            </w:tcBorders>
          </w:tcPr>
          <w:p w14:paraId="17E62CC3" w14:textId="77777777" w:rsidR="00F43760" w:rsidRPr="00527373" w:rsidRDefault="00F43760" w:rsidP="00D66766">
            <w:pPr>
              <w:pStyle w:val="TAL"/>
            </w:pPr>
          </w:p>
        </w:tc>
      </w:tr>
      <w:tr w:rsidR="00F43760" w:rsidRPr="00527373" w14:paraId="325AB9A6"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44FDEE" w14:textId="77777777" w:rsidR="00F43760" w:rsidRPr="00527373" w:rsidRDefault="00F43760" w:rsidP="00D66766">
            <w:pPr>
              <w:pStyle w:val="TAL"/>
            </w:pPr>
            <w:proofErr w:type="spellStart"/>
            <w:r w:rsidRPr="00527373">
              <w:t>6.5B.1.4_1.3</w:t>
            </w:r>
            <w:proofErr w:type="spellEnd"/>
            <w:r w:rsidRPr="00527373">
              <w:t xml:space="preserve"> Occupied bandwidth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60CE7132" w14:textId="77777777" w:rsidR="00F43760" w:rsidRPr="00527373" w:rsidRDefault="00F43760" w:rsidP="00D66766">
            <w:pPr>
              <w:pStyle w:val="TAL"/>
            </w:pPr>
            <w:r w:rsidRPr="00527373">
              <w:t>TBD</w:t>
            </w:r>
          </w:p>
        </w:tc>
        <w:tc>
          <w:tcPr>
            <w:tcW w:w="3246" w:type="dxa"/>
            <w:gridSpan w:val="2"/>
            <w:tcBorders>
              <w:top w:val="single" w:sz="4" w:space="0" w:color="auto"/>
              <w:left w:val="single" w:sz="4" w:space="0" w:color="auto"/>
              <w:bottom w:val="single" w:sz="4" w:space="0" w:color="auto"/>
              <w:right w:val="single" w:sz="4" w:space="0" w:color="auto"/>
            </w:tcBorders>
          </w:tcPr>
          <w:p w14:paraId="6AD96DEB" w14:textId="77777777" w:rsidR="00F43760" w:rsidRPr="00527373" w:rsidRDefault="00F43760" w:rsidP="00D66766">
            <w:pPr>
              <w:pStyle w:val="TAL"/>
            </w:pPr>
          </w:p>
        </w:tc>
      </w:tr>
      <w:tr w:rsidR="00F43760" w:rsidRPr="00527373" w14:paraId="014E9D01"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90D0B9" w14:textId="77777777" w:rsidR="00F43760" w:rsidRPr="00527373" w:rsidRDefault="00F43760" w:rsidP="00D66766">
            <w:pPr>
              <w:pStyle w:val="TAL"/>
            </w:pPr>
            <w:proofErr w:type="spellStart"/>
            <w:r w:rsidRPr="00527373">
              <w:t>6.5B.1.4D</w:t>
            </w:r>
            <w:proofErr w:type="spellEnd"/>
            <w:r w:rsidRPr="00527373">
              <w:t xml:space="preserve"> Occupied bandwidth for inter-band EN-DC including </w:t>
            </w:r>
            <w:proofErr w:type="spellStart"/>
            <w:r w:rsidRPr="00527373">
              <w:t>FR2</w:t>
            </w:r>
            <w:proofErr w:type="spellEnd"/>
            <w:r w:rsidRPr="00527373">
              <w:t xml:space="preserve"> for UL MIMO</w:t>
            </w:r>
          </w:p>
        </w:tc>
        <w:tc>
          <w:tcPr>
            <w:tcW w:w="3873" w:type="dxa"/>
            <w:gridSpan w:val="2"/>
            <w:tcBorders>
              <w:top w:val="single" w:sz="4" w:space="0" w:color="auto"/>
              <w:left w:val="single" w:sz="4" w:space="0" w:color="auto"/>
              <w:bottom w:val="single" w:sz="4" w:space="0" w:color="auto"/>
              <w:right w:val="single" w:sz="4" w:space="0" w:color="auto"/>
            </w:tcBorders>
          </w:tcPr>
          <w:p w14:paraId="17A4249F" w14:textId="77777777" w:rsidR="00F43760" w:rsidRPr="00527373" w:rsidRDefault="00F43760" w:rsidP="00D66766">
            <w:pPr>
              <w:pStyle w:val="TAL"/>
            </w:pPr>
            <w:r w:rsidRPr="00527373">
              <w:t xml:space="preserve">Same as </w:t>
            </w:r>
            <w:proofErr w:type="spellStart"/>
            <w:r w:rsidRPr="00527373">
              <w:t>6.5D.1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1DB252" w14:textId="77777777" w:rsidR="00F43760" w:rsidRPr="00527373" w:rsidRDefault="00F43760" w:rsidP="00D66766">
            <w:pPr>
              <w:pStyle w:val="TAL"/>
            </w:pPr>
          </w:p>
        </w:tc>
      </w:tr>
      <w:tr w:rsidR="00F43760" w:rsidRPr="00527373" w14:paraId="36FBC3E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E9DF18" w14:textId="77777777" w:rsidR="00F43760" w:rsidRPr="00527373" w:rsidRDefault="00F43760" w:rsidP="00D66766">
            <w:pPr>
              <w:pStyle w:val="TAL"/>
            </w:pPr>
            <w:proofErr w:type="spellStart"/>
            <w:r w:rsidRPr="00527373">
              <w:t>6.5B.2.1.1</w:t>
            </w:r>
            <w:proofErr w:type="spellEnd"/>
            <w:r w:rsidRPr="00527373">
              <w:t xml:space="preserve">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A206A40" w14:textId="77777777" w:rsidR="00F43760" w:rsidRPr="00527373" w:rsidRDefault="00F43760" w:rsidP="00D66766">
            <w:pPr>
              <w:pStyle w:val="TAL"/>
            </w:pPr>
            <w:r w:rsidRPr="00527373">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98BF9E" w14:textId="77777777" w:rsidR="00F43760" w:rsidRPr="00527373" w:rsidRDefault="00F43760" w:rsidP="00D66766">
            <w:pPr>
              <w:pStyle w:val="TAL"/>
            </w:pPr>
          </w:p>
        </w:tc>
      </w:tr>
      <w:tr w:rsidR="00F43760" w:rsidRPr="00527373" w14:paraId="3BB1387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963A0B" w14:textId="77777777" w:rsidR="00F43760" w:rsidRPr="00527373" w:rsidRDefault="00F43760" w:rsidP="00D66766">
            <w:pPr>
              <w:pStyle w:val="TAL"/>
            </w:pPr>
            <w:proofErr w:type="spellStart"/>
            <w:r w:rsidRPr="00527373">
              <w:t>6.5B.2.1.2</w:t>
            </w:r>
            <w:proofErr w:type="spellEnd"/>
            <w:r w:rsidRPr="00527373">
              <w:t xml:space="preserve">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53DB7BF" w14:textId="77777777" w:rsidR="00F43760" w:rsidRPr="00527373" w:rsidRDefault="00F43760" w:rsidP="00D66766">
            <w:pPr>
              <w:pStyle w:val="TAL"/>
            </w:pPr>
            <w:r w:rsidRPr="00527373">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BBF0F0E" w14:textId="77777777" w:rsidR="00F43760" w:rsidRPr="00527373" w:rsidRDefault="00F43760" w:rsidP="00D66766">
            <w:pPr>
              <w:pStyle w:val="TAL"/>
            </w:pPr>
          </w:p>
        </w:tc>
      </w:tr>
      <w:tr w:rsidR="00F43760" w:rsidRPr="00527373" w14:paraId="70EC3734"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CF3546" w14:textId="77777777" w:rsidR="00F43760" w:rsidRPr="00527373" w:rsidRDefault="00F43760" w:rsidP="00D66766">
            <w:pPr>
              <w:pStyle w:val="TAL"/>
            </w:pPr>
            <w:proofErr w:type="spellStart"/>
            <w:r w:rsidRPr="00527373">
              <w:t>6.5B.2.1.3</w:t>
            </w:r>
            <w:proofErr w:type="spellEnd"/>
            <w:r w:rsidRPr="00527373">
              <w:t xml:space="preserve">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3B7952" w14:textId="77777777" w:rsidR="00F43760" w:rsidRPr="00527373" w:rsidRDefault="00F43760" w:rsidP="00D66766">
            <w:pPr>
              <w:pStyle w:val="TAL"/>
            </w:pPr>
            <w:r w:rsidRPr="00527373">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4AA3626" w14:textId="77777777" w:rsidR="00F43760" w:rsidRPr="00527373" w:rsidRDefault="00F43760" w:rsidP="00D66766">
            <w:pPr>
              <w:pStyle w:val="TAL"/>
            </w:pPr>
          </w:p>
        </w:tc>
      </w:tr>
      <w:tr w:rsidR="00F43760" w:rsidRPr="00527373" w14:paraId="73026115"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0EB935" w14:textId="77777777" w:rsidR="00F43760" w:rsidRPr="00527373" w:rsidRDefault="00F43760" w:rsidP="00D66766">
            <w:pPr>
              <w:pStyle w:val="TAL"/>
            </w:pPr>
            <w:proofErr w:type="spellStart"/>
            <w:r w:rsidRPr="00527373">
              <w:t>6.5B.2.2.1</w:t>
            </w:r>
            <w:proofErr w:type="spellEnd"/>
            <w:r w:rsidRPr="00527373">
              <w:t xml:space="preserve">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CE3EEB6" w14:textId="77777777" w:rsidR="00F43760" w:rsidRPr="00527373" w:rsidRDefault="00F43760" w:rsidP="00D66766">
            <w:pPr>
              <w:pStyle w:val="TAL"/>
            </w:pPr>
            <w:r w:rsidRPr="00527373">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F498864" w14:textId="77777777" w:rsidR="00F43760" w:rsidRPr="00527373" w:rsidRDefault="00F43760" w:rsidP="00D66766">
            <w:pPr>
              <w:pStyle w:val="TAL"/>
            </w:pPr>
          </w:p>
        </w:tc>
      </w:tr>
      <w:tr w:rsidR="00F43760" w:rsidRPr="00527373" w14:paraId="516720D9"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534D1A" w14:textId="77777777" w:rsidR="00F43760" w:rsidRPr="00527373" w:rsidRDefault="00F43760" w:rsidP="00D66766">
            <w:pPr>
              <w:pStyle w:val="TAL"/>
            </w:pPr>
            <w:proofErr w:type="spellStart"/>
            <w:r w:rsidRPr="00527373">
              <w:t>6.5B.2.2.2</w:t>
            </w:r>
            <w:proofErr w:type="spellEnd"/>
            <w:r w:rsidRPr="00527373">
              <w:t xml:space="preserve">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FC1BCA1" w14:textId="77777777" w:rsidR="00F43760" w:rsidRPr="00527373" w:rsidRDefault="00F43760" w:rsidP="00D66766">
            <w:pPr>
              <w:pStyle w:val="TAL"/>
            </w:pPr>
            <w:r w:rsidRPr="00527373">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66E52B2" w14:textId="77777777" w:rsidR="00F43760" w:rsidRPr="00527373" w:rsidRDefault="00F43760" w:rsidP="00D66766">
            <w:pPr>
              <w:pStyle w:val="TAL"/>
            </w:pPr>
          </w:p>
        </w:tc>
      </w:tr>
      <w:tr w:rsidR="00F43760" w:rsidRPr="00527373" w14:paraId="181CC035"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408C8" w14:textId="77777777" w:rsidR="00F43760" w:rsidRPr="00527373" w:rsidRDefault="00F43760" w:rsidP="00D66766">
            <w:pPr>
              <w:pStyle w:val="TAL"/>
            </w:pPr>
            <w:proofErr w:type="spellStart"/>
            <w:r w:rsidRPr="00527373">
              <w:t>6.5B.2.2.3</w:t>
            </w:r>
            <w:proofErr w:type="spellEnd"/>
            <w:r w:rsidRPr="00527373">
              <w:t xml:space="preserve">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4B1ECB3" w14:textId="77777777" w:rsidR="00F43760" w:rsidRPr="00527373" w:rsidRDefault="00F43760" w:rsidP="00D66766">
            <w:pPr>
              <w:pStyle w:val="TAL"/>
            </w:pPr>
            <w:r w:rsidRPr="00527373">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8D2553C" w14:textId="77777777" w:rsidR="00F43760" w:rsidRPr="00527373" w:rsidRDefault="00F43760" w:rsidP="00D66766">
            <w:pPr>
              <w:pStyle w:val="TAL"/>
            </w:pPr>
          </w:p>
        </w:tc>
      </w:tr>
      <w:tr w:rsidR="00F43760" w:rsidRPr="00527373" w14:paraId="2965991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20669D4" w14:textId="77777777" w:rsidR="00F43760" w:rsidRPr="00527373" w:rsidRDefault="00F43760" w:rsidP="00D66766">
            <w:pPr>
              <w:pStyle w:val="TAL"/>
            </w:pPr>
            <w:proofErr w:type="spellStart"/>
            <w:r w:rsidRPr="00527373">
              <w:t>6.5B.2.3.1</w:t>
            </w:r>
            <w:proofErr w:type="spellEnd"/>
            <w:r w:rsidRPr="00527373">
              <w:t xml:space="preserve"> Spectrum emissions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6B16A2CF" w14:textId="77777777" w:rsidR="00F43760" w:rsidRPr="00527373" w:rsidRDefault="00F43760" w:rsidP="00D66766">
            <w:pPr>
              <w:pStyle w:val="TAL"/>
            </w:pPr>
            <w:r w:rsidRPr="00527373">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70D343" w14:textId="77777777" w:rsidR="00F43760" w:rsidRPr="00527373" w:rsidRDefault="00F43760" w:rsidP="00D66766">
            <w:pPr>
              <w:pStyle w:val="TAL"/>
            </w:pPr>
          </w:p>
        </w:tc>
      </w:tr>
      <w:tr w:rsidR="00F43760" w:rsidRPr="00527373" w14:paraId="64D6EBE2"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AFDD54" w14:textId="77777777" w:rsidR="00F43760" w:rsidRPr="00527373" w:rsidRDefault="00F43760" w:rsidP="00D66766">
            <w:pPr>
              <w:pStyle w:val="TAL"/>
            </w:pPr>
            <w:proofErr w:type="spellStart"/>
            <w:r w:rsidRPr="00527373">
              <w:t>6.5B.2.3.2</w:t>
            </w:r>
            <w:proofErr w:type="spellEnd"/>
            <w:r w:rsidRPr="00527373">
              <w:t xml:space="preserve"> Additional Spectrum emissions mask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2ACAB9A8" w14:textId="77777777" w:rsidR="00F43760" w:rsidRPr="00527373" w:rsidRDefault="00F43760" w:rsidP="00D66766">
            <w:pPr>
              <w:pStyle w:val="TAL"/>
            </w:pPr>
            <w:r w:rsidRPr="00527373">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E412937" w14:textId="77777777" w:rsidR="00F43760" w:rsidRPr="00527373" w:rsidRDefault="00F43760" w:rsidP="00D66766">
            <w:pPr>
              <w:pStyle w:val="TAL"/>
            </w:pPr>
          </w:p>
        </w:tc>
      </w:tr>
      <w:tr w:rsidR="00F43760" w:rsidRPr="00527373" w14:paraId="4CD312C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4243331" w14:textId="77777777" w:rsidR="00F43760" w:rsidRPr="00527373" w:rsidRDefault="00F43760" w:rsidP="00D66766">
            <w:pPr>
              <w:pStyle w:val="TAL"/>
            </w:pPr>
            <w:proofErr w:type="spellStart"/>
            <w:r w:rsidRPr="00527373">
              <w:t>6.5B.2.3.3</w:t>
            </w:r>
            <w:proofErr w:type="spellEnd"/>
            <w:r w:rsidRPr="00527373">
              <w:t xml:space="preserve"> Adjacent channel leakage ratio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1BCC9C78" w14:textId="77777777" w:rsidR="00F43760" w:rsidRPr="00527373" w:rsidRDefault="00F43760" w:rsidP="00D66766">
            <w:pPr>
              <w:pStyle w:val="TAL"/>
            </w:pPr>
            <w:r w:rsidRPr="00527373">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9B6DE1" w14:textId="77777777" w:rsidR="00F43760" w:rsidRPr="00527373" w:rsidRDefault="00F43760" w:rsidP="00D66766">
            <w:pPr>
              <w:pStyle w:val="TAL"/>
            </w:pPr>
          </w:p>
        </w:tc>
      </w:tr>
      <w:tr w:rsidR="00F43760" w:rsidRPr="00527373" w14:paraId="0F90163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832A90" w14:textId="77777777" w:rsidR="00F43760" w:rsidRPr="00527373" w:rsidRDefault="00F43760" w:rsidP="00D66766">
            <w:pPr>
              <w:pStyle w:val="TAL"/>
            </w:pPr>
            <w:proofErr w:type="spellStart"/>
            <w:r w:rsidRPr="00527373">
              <w:lastRenderedPageBreak/>
              <w:t>6.5B.2.4.1</w:t>
            </w:r>
            <w:proofErr w:type="spellEnd"/>
            <w:r w:rsidRPr="00527373">
              <w:t xml:space="preserve"> Spectrum emissions mask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B04B5D9" w14:textId="77777777" w:rsidR="00F43760" w:rsidRPr="00527373" w:rsidRDefault="00F43760" w:rsidP="00D66766">
            <w:pPr>
              <w:pStyle w:val="TAL"/>
            </w:pPr>
            <w:r w:rsidRPr="00527373">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C11003" w14:textId="77777777" w:rsidR="00F43760" w:rsidRPr="00527373" w:rsidRDefault="00F43760" w:rsidP="00D66766">
            <w:pPr>
              <w:pStyle w:val="TAL"/>
            </w:pPr>
          </w:p>
        </w:tc>
      </w:tr>
      <w:tr w:rsidR="00F43760" w:rsidRPr="00527373" w14:paraId="60D3F7CB"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AFF3C6" w14:textId="77777777" w:rsidR="00F43760" w:rsidRPr="00527373" w:rsidRDefault="00F43760" w:rsidP="00D66766">
            <w:pPr>
              <w:pStyle w:val="TAL"/>
            </w:pPr>
            <w:proofErr w:type="spellStart"/>
            <w:r w:rsidRPr="00527373">
              <w:t>6.5B.2.4.1_1.1</w:t>
            </w:r>
            <w:proofErr w:type="spellEnd"/>
            <w:r w:rsidRPr="00527373">
              <w:t xml:space="preserve"> Spectrum emissions mask for Inter-band EN-DC including </w:t>
            </w:r>
            <w:proofErr w:type="spellStart"/>
            <w:r w:rsidRPr="00527373">
              <w:t>FR2</w:t>
            </w:r>
            <w:proofErr w:type="spellEnd"/>
            <w:r w:rsidRPr="00527373">
              <w:t xml:space="preserve"> (2 NR CCs)</w:t>
            </w:r>
          </w:p>
        </w:tc>
        <w:tc>
          <w:tcPr>
            <w:tcW w:w="3873" w:type="dxa"/>
            <w:gridSpan w:val="2"/>
            <w:tcBorders>
              <w:top w:val="single" w:sz="4" w:space="0" w:color="auto"/>
              <w:left w:val="single" w:sz="4" w:space="0" w:color="auto"/>
              <w:bottom w:val="single" w:sz="4" w:space="0" w:color="auto"/>
              <w:right w:val="single" w:sz="4" w:space="0" w:color="auto"/>
            </w:tcBorders>
          </w:tcPr>
          <w:p w14:paraId="6A27BF94" w14:textId="77777777" w:rsidR="00F43760" w:rsidRPr="00527373" w:rsidRDefault="00F43760" w:rsidP="00D66766">
            <w:pPr>
              <w:pStyle w:val="TAL"/>
            </w:pPr>
            <w:r w:rsidRPr="00527373">
              <w:t>Same as clause </w:t>
            </w:r>
            <w:proofErr w:type="spellStart"/>
            <w:r w:rsidRPr="00527373">
              <w:t>6.5A.2.1.1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ED8A01" w14:textId="77777777" w:rsidR="00F43760" w:rsidRPr="00527373" w:rsidRDefault="00F43760" w:rsidP="00D66766">
            <w:pPr>
              <w:pStyle w:val="TAL"/>
            </w:pPr>
          </w:p>
        </w:tc>
      </w:tr>
      <w:tr w:rsidR="00F43760" w:rsidRPr="00527373" w14:paraId="202AFC4D"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D5FFC3" w14:textId="77777777" w:rsidR="00F43760" w:rsidRPr="00527373" w:rsidRDefault="00F43760" w:rsidP="00D66766">
            <w:pPr>
              <w:pStyle w:val="TAL"/>
            </w:pPr>
            <w:proofErr w:type="spellStart"/>
            <w:r w:rsidRPr="00527373">
              <w:t>6.5B.2.4.1_1.2</w:t>
            </w:r>
            <w:proofErr w:type="spellEnd"/>
            <w:r w:rsidRPr="00527373">
              <w:t xml:space="preserve"> Spectrum emissions mask for Inter-band EN-DC including </w:t>
            </w:r>
            <w:proofErr w:type="spellStart"/>
            <w:r w:rsidRPr="00527373">
              <w:t>FR2</w:t>
            </w:r>
            <w:proofErr w:type="spellEnd"/>
            <w:r w:rsidRPr="00527373">
              <w:t xml:space="preserve"> (3 NR CCs)</w:t>
            </w:r>
          </w:p>
        </w:tc>
        <w:tc>
          <w:tcPr>
            <w:tcW w:w="3873" w:type="dxa"/>
            <w:gridSpan w:val="2"/>
            <w:tcBorders>
              <w:top w:val="single" w:sz="4" w:space="0" w:color="auto"/>
              <w:left w:val="single" w:sz="4" w:space="0" w:color="auto"/>
              <w:bottom w:val="single" w:sz="4" w:space="0" w:color="auto"/>
              <w:right w:val="single" w:sz="4" w:space="0" w:color="auto"/>
            </w:tcBorders>
          </w:tcPr>
          <w:p w14:paraId="32C1AD96" w14:textId="77777777" w:rsidR="00F43760" w:rsidRPr="00527373" w:rsidRDefault="00F43760" w:rsidP="00D66766">
            <w:pPr>
              <w:pStyle w:val="TAL"/>
            </w:pPr>
            <w:r w:rsidRPr="00527373">
              <w:t>Same as clause </w:t>
            </w:r>
            <w:proofErr w:type="spellStart"/>
            <w:r w:rsidRPr="00527373">
              <w:t>6.5A.2.1.2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B2D33DA" w14:textId="77777777" w:rsidR="00F43760" w:rsidRPr="00527373" w:rsidRDefault="00F43760" w:rsidP="00D66766">
            <w:pPr>
              <w:pStyle w:val="TAL"/>
            </w:pPr>
          </w:p>
        </w:tc>
      </w:tr>
      <w:tr w:rsidR="00F43760" w:rsidRPr="00527373" w14:paraId="2300158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1DE21A" w14:textId="77777777" w:rsidR="00F43760" w:rsidRPr="00527373" w:rsidRDefault="00F43760" w:rsidP="00D66766">
            <w:pPr>
              <w:pStyle w:val="TAL"/>
            </w:pPr>
            <w:proofErr w:type="spellStart"/>
            <w:r w:rsidRPr="00527373">
              <w:t>6.5B.2.4.1_1.3</w:t>
            </w:r>
            <w:proofErr w:type="spellEnd"/>
            <w:r w:rsidRPr="00527373">
              <w:t xml:space="preserve"> Spectrum emissions mask for Inter-band EN-DC including </w:t>
            </w:r>
            <w:proofErr w:type="spellStart"/>
            <w:r w:rsidRPr="00527373">
              <w:t>FR2</w:t>
            </w:r>
            <w:proofErr w:type="spellEnd"/>
            <w:r w:rsidRPr="00527373">
              <w:t xml:space="preserve"> (4 NR CCs)</w:t>
            </w:r>
          </w:p>
        </w:tc>
        <w:tc>
          <w:tcPr>
            <w:tcW w:w="3873" w:type="dxa"/>
            <w:gridSpan w:val="2"/>
            <w:tcBorders>
              <w:top w:val="single" w:sz="4" w:space="0" w:color="auto"/>
              <w:left w:val="single" w:sz="4" w:space="0" w:color="auto"/>
              <w:bottom w:val="single" w:sz="4" w:space="0" w:color="auto"/>
              <w:right w:val="single" w:sz="4" w:space="0" w:color="auto"/>
            </w:tcBorders>
          </w:tcPr>
          <w:p w14:paraId="1177C7E7" w14:textId="77777777" w:rsidR="00F43760" w:rsidRPr="00527373" w:rsidRDefault="00F43760" w:rsidP="00D66766">
            <w:pPr>
              <w:pStyle w:val="TAL"/>
            </w:pPr>
            <w:r w:rsidRPr="00527373">
              <w:t>Same as clause </w:t>
            </w:r>
            <w:proofErr w:type="spellStart"/>
            <w:r w:rsidRPr="00527373">
              <w:t>6.5A.2.3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B3CB532" w14:textId="77777777" w:rsidR="00F43760" w:rsidRPr="00527373" w:rsidRDefault="00F43760" w:rsidP="00D66766">
            <w:pPr>
              <w:pStyle w:val="TAL"/>
            </w:pPr>
          </w:p>
        </w:tc>
      </w:tr>
      <w:tr w:rsidR="00F43760" w:rsidRPr="00527373" w14:paraId="45316C8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547D2FC" w14:textId="77777777" w:rsidR="00F43760" w:rsidRPr="00527373" w:rsidRDefault="00F43760" w:rsidP="00D66766">
            <w:pPr>
              <w:pStyle w:val="TAL"/>
            </w:pPr>
            <w:proofErr w:type="spellStart"/>
            <w:r w:rsidRPr="00527373">
              <w:t>6.5B.2.4.3</w:t>
            </w:r>
            <w:proofErr w:type="spellEnd"/>
            <w:r w:rsidRPr="00527373">
              <w:t xml:space="preserve"> Adjacent channel leakage ratio for Inter-band EN-DC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F75E4B0" w14:textId="77777777" w:rsidR="00F43760" w:rsidRPr="00527373" w:rsidRDefault="00F43760" w:rsidP="00D66766">
            <w:pPr>
              <w:pStyle w:val="TAL"/>
            </w:pPr>
            <w:r w:rsidRPr="00527373">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D3174B" w14:textId="77777777" w:rsidR="00F43760" w:rsidRPr="00527373" w:rsidRDefault="00F43760" w:rsidP="00D66766">
            <w:pPr>
              <w:pStyle w:val="TAL"/>
            </w:pPr>
          </w:p>
        </w:tc>
      </w:tr>
      <w:tr w:rsidR="00F43760" w:rsidRPr="00527373" w14:paraId="75DB0B5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1DD13D" w14:textId="77777777" w:rsidR="00F43760" w:rsidRPr="00527373" w:rsidRDefault="00F43760" w:rsidP="00D66766">
            <w:pPr>
              <w:pStyle w:val="TAL"/>
            </w:pPr>
            <w:proofErr w:type="spellStart"/>
            <w:r w:rsidRPr="00527373">
              <w:t>6.5B.2.4.3_1.1</w:t>
            </w:r>
            <w:proofErr w:type="spellEnd"/>
            <w:r w:rsidRPr="00527373">
              <w:tab/>
              <w:t xml:space="preserve">Adjacent channel leakage ratio for Inter-band EN-DC including </w:t>
            </w:r>
            <w:proofErr w:type="spellStart"/>
            <w:r w:rsidRPr="00527373">
              <w:t>FR2</w:t>
            </w:r>
            <w:proofErr w:type="spellEnd"/>
            <w:r w:rsidRPr="00527373">
              <w:t xml:space="preserve"> (3 CCs)</w:t>
            </w:r>
          </w:p>
        </w:tc>
        <w:tc>
          <w:tcPr>
            <w:tcW w:w="3873" w:type="dxa"/>
            <w:gridSpan w:val="2"/>
            <w:tcBorders>
              <w:top w:val="single" w:sz="4" w:space="0" w:color="auto"/>
              <w:left w:val="single" w:sz="4" w:space="0" w:color="auto"/>
              <w:bottom w:val="single" w:sz="4" w:space="0" w:color="auto"/>
              <w:right w:val="single" w:sz="4" w:space="0" w:color="auto"/>
            </w:tcBorders>
          </w:tcPr>
          <w:p w14:paraId="56F0C23D" w14:textId="77777777" w:rsidR="00F43760" w:rsidRPr="00527373" w:rsidRDefault="00F43760" w:rsidP="00D66766">
            <w:pPr>
              <w:pStyle w:val="TAL"/>
            </w:pPr>
            <w:r w:rsidRPr="00527373">
              <w:t xml:space="preserve">Same as clause  </w:t>
            </w:r>
            <w:proofErr w:type="spellStart"/>
            <w:r w:rsidRPr="00527373">
              <w:t>6.5A.2.2.1</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D587706" w14:textId="77777777" w:rsidR="00F43760" w:rsidRPr="00527373" w:rsidRDefault="00F43760" w:rsidP="00D66766">
            <w:pPr>
              <w:pStyle w:val="TAL"/>
              <w:rPr>
                <w:highlight w:val="yellow"/>
              </w:rPr>
            </w:pPr>
          </w:p>
        </w:tc>
      </w:tr>
      <w:tr w:rsidR="00F43760" w:rsidRPr="00527373" w14:paraId="64C7412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F4F645E" w14:textId="77777777" w:rsidR="00F43760" w:rsidRPr="00527373" w:rsidRDefault="00F43760" w:rsidP="00D66766">
            <w:pPr>
              <w:pStyle w:val="TAL"/>
            </w:pPr>
            <w:proofErr w:type="spellStart"/>
            <w:r w:rsidRPr="00527373">
              <w:t>6.5B.2.4.3_1.2</w:t>
            </w:r>
            <w:proofErr w:type="spellEnd"/>
            <w:r w:rsidRPr="00527373">
              <w:tab/>
              <w:t xml:space="preserve">Adjacent channel leakage ratio for Inter-band EN-DC including </w:t>
            </w:r>
            <w:proofErr w:type="spellStart"/>
            <w:r w:rsidRPr="00527373">
              <w:t>FR2</w:t>
            </w:r>
            <w:proofErr w:type="spellEnd"/>
            <w:r w:rsidRPr="00527373">
              <w:t xml:space="preserve"> (4 CCs)</w:t>
            </w:r>
          </w:p>
        </w:tc>
        <w:tc>
          <w:tcPr>
            <w:tcW w:w="3873" w:type="dxa"/>
            <w:gridSpan w:val="2"/>
            <w:tcBorders>
              <w:top w:val="single" w:sz="4" w:space="0" w:color="auto"/>
              <w:left w:val="single" w:sz="4" w:space="0" w:color="auto"/>
              <w:bottom w:val="single" w:sz="4" w:space="0" w:color="auto"/>
              <w:right w:val="single" w:sz="4" w:space="0" w:color="auto"/>
            </w:tcBorders>
          </w:tcPr>
          <w:p w14:paraId="53CA60E9" w14:textId="77777777" w:rsidR="00F43760" w:rsidRPr="00527373" w:rsidRDefault="00F43760" w:rsidP="00D66766">
            <w:pPr>
              <w:pStyle w:val="TAL"/>
            </w:pPr>
            <w:r w:rsidRPr="00527373">
              <w:t xml:space="preserve">Same as clause  </w:t>
            </w:r>
            <w:proofErr w:type="spellStart"/>
            <w:r w:rsidRPr="00527373">
              <w:t>6.5A.2.2.2</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F4A0BD" w14:textId="77777777" w:rsidR="00F43760" w:rsidRPr="00527373" w:rsidRDefault="00F43760" w:rsidP="00D66766">
            <w:pPr>
              <w:pStyle w:val="TAL"/>
              <w:rPr>
                <w:highlight w:val="yellow"/>
              </w:rPr>
            </w:pPr>
          </w:p>
        </w:tc>
      </w:tr>
      <w:tr w:rsidR="00F43760" w:rsidRPr="00527373" w14:paraId="7DF23A7A"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1C8FB3" w14:textId="77777777" w:rsidR="00F43760" w:rsidRPr="00527373" w:rsidRDefault="00F43760" w:rsidP="00D66766">
            <w:pPr>
              <w:pStyle w:val="TAL"/>
            </w:pPr>
            <w:proofErr w:type="spellStart"/>
            <w:r w:rsidRPr="00527373">
              <w:t>6.5B.2.4.3_1.3</w:t>
            </w:r>
            <w:proofErr w:type="spellEnd"/>
            <w:r w:rsidRPr="00527373">
              <w:tab/>
              <w:t xml:space="preserve">Adjacent channel leakage ratio for Inter-band EN-DC including </w:t>
            </w:r>
            <w:proofErr w:type="spellStart"/>
            <w:r w:rsidRPr="00527373">
              <w:t>FR2</w:t>
            </w:r>
            <w:proofErr w:type="spellEnd"/>
            <w:r w:rsidRPr="00527373">
              <w:t xml:space="preserve"> (5 CCs)</w:t>
            </w:r>
          </w:p>
        </w:tc>
        <w:tc>
          <w:tcPr>
            <w:tcW w:w="3873" w:type="dxa"/>
            <w:gridSpan w:val="2"/>
            <w:tcBorders>
              <w:top w:val="single" w:sz="4" w:space="0" w:color="auto"/>
              <w:left w:val="single" w:sz="4" w:space="0" w:color="auto"/>
              <w:bottom w:val="single" w:sz="4" w:space="0" w:color="auto"/>
              <w:right w:val="single" w:sz="4" w:space="0" w:color="auto"/>
            </w:tcBorders>
          </w:tcPr>
          <w:p w14:paraId="21C1A7E3" w14:textId="77777777" w:rsidR="00F43760" w:rsidRPr="00527373" w:rsidRDefault="00F43760" w:rsidP="00D66766">
            <w:pPr>
              <w:pStyle w:val="TAL"/>
            </w:pPr>
            <w:r w:rsidRPr="00527373">
              <w:t xml:space="preserve">Same as clause  </w:t>
            </w:r>
            <w:proofErr w:type="spellStart"/>
            <w:r w:rsidRPr="00527373">
              <w:t>6.5A.2.2.3</w:t>
            </w:r>
            <w:proofErr w:type="spellEnd"/>
            <w:r w:rsidRPr="00527373">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D526B7C" w14:textId="77777777" w:rsidR="00F43760" w:rsidRPr="00527373" w:rsidRDefault="00F43760" w:rsidP="00D66766">
            <w:pPr>
              <w:pStyle w:val="TAL"/>
              <w:rPr>
                <w:highlight w:val="yellow"/>
              </w:rPr>
            </w:pPr>
          </w:p>
        </w:tc>
      </w:tr>
      <w:tr w:rsidR="00F43760" w:rsidRPr="00527373" w14:paraId="1FE8BF58"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BA50A2" w14:textId="77777777" w:rsidR="00F43760" w:rsidRPr="00527373" w:rsidRDefault="00F43760" w:rsidP="00D66766">
            <w:pPr>
              <w:pStyle w:val="TAL"/>
            </w:pPr>
            <w:proofErr w:type="spellStart"/>
            <w:r w:rsidRPr="00527373">
              <w:t>6.5B.3.1.1</w:t>
            </w:r>
            <w:proofErr w:type="spellEnd"/>
            <w:r w:rsidRPr="00527373">
              <w:t xml:space="preserve">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6B42980" w14:textId="77777777" w:rsidR="00F43760" w:rsidRPr="00527373" w:rsidRDefault="00F43760" w:rsidP="00D66766">
            <w:pPr>
              <w:pStyle w:val="TAL"/>
            </w:pPr>
            <w:r w:rsidRPr="00527373">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A8D464" w14:textId="77777777" w:rsidR="00F43760" w:rsidRPr="00527373" w:rsidRDefault="00F43760" w:rsidP="00D66766">
            <w:pPr>
              <w:pStyle w:val="TAL"/>
            </w:pPr>
          </w:p>
        </w:tc>
      </w:tr>
      <w:tr w:rsidR="00F43760" w:rsidRPr="00527373" w14:paraId="7B288AB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016398" w14:textId="77777777" w:rsidR="00F43760" w:rsidRPr="00527373" w:rsidRDefault="00F43760" w:rsidP="00D66766">
            <w:pPr>
              <w:pStyle w:val="TAL"/>
            </w:pPr>
            <w:proofErr w:type="spellStart"/>
            <w:r w:rsidRPr="00527373">
              <w:t>6.5B.3.1.2</w:t>
            </w:r>
            <w:proofErr w:type="spellEnd"/>
            <w:r w:rsidRPr="00527373">
              <w:t xml:space="preserve">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5682C7" w14:textId="77777777" w:rsidR="00F43760" w:rsidRPr="00527373" w:rsidRDefault="00F43760" w:rsidP="00D66766">
            <w:pPr>
              <w:pStyle w:val="TAL"/>
            </w:pPr>
            <w:r w:rsidRPr="00527373">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E3EDDA" w14:textId="77777777" w:rsidR="00F43760" w:rsidRPr="00527373" w:rsidRDefault="00F43760" w:rsidP="00D66766">
            <w:pPr>
              <w:pStyle w:val="TAL"/>
            </w:pPr>
          </w:p>
        </w:tc>
      </w:tr>
      <w:tr w:rsidR="00F43760" w:rsidRPr="00527373" w14:paraId="7399E5FE"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5DF24E" w14:textId="77777777" w:rsidR="00F43760" w:rsidRPr="00527373" w:rsidRDefault="00F43760" w:rsidP="00D66766">
            <w:pPr>
              <w:pStyle w:val="TAL"/>
            </w:pPr>
            <w:proofErr w:type="spellStart"/>
            <w:r w:rsidRPr="00527373">
              <w:t>6.5B.3.2.1</w:t>
            </w:r>
            <w:proofErr w:type="spellEnd"/>
            <w:r w:rsidRPr="00527373">
              <w:t xml:space="preserve">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8258F25" w14:textId="77777777" w:rsidR="00F43760" w:rsidRPr="00527373" w:rsidRDefault="00F43760" w:rsidP="00D66766">
            <w:pPr>
              <w:pStyle w:val="TAL"/>
            </w:pPr>
            <w:r w:rsidRPr="00527373">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F18576" w14:textId="77777777" w:rsidR="00F43760" w:rsidRPr="00527373" w:rsidRDefault="00F43760" w:rsidP="00D66766">
            <w:pPr>
              <w:pStyle w:val="TAL"/>
            </w:pPr>
          </w:p>
        </w:tc>
      </w:tr>
      <w:tr w:rsidR="00F43760" w:rsidRPr="00527373" w14:paraId="0C408AA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193137" w14:textId="77777777" w:rsidR="00F43760" w:rsidRPr="00527373" w:rsidRDefault="00F43760" w:rsidP="00D66766">
            <w:pPr>
              <w:pStyle w:val="TAL"/>
            </w:pPr>
            <w:proofErr w:type="spellStart"/>
            <w:r w:rsidRPr="00527373">
              <w:t>6.5B.3.2.2</w:t>
            </w:r>
            <w:proofErr w:type="spellEnd"/>
            <w:r w:rsidRPr="00527373">
              <w:t xml:space="preserve">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81F335" w14:textId="77777777" w:rsidR="00F43760" w:rsidRPr="00527373" w:rsidRDefault="00F43760" w:rsidP="00D66766">
            <w:pPr>
              <w:pStyle w:val="TAL"/>
            </w:pPr>
            <w:r w:rsidRPr="00527373">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5C0534" w14:textId="77777777" w:rsidR="00F43760" w:rsidRPr="00527373" w:rsidRDefault="00F43760" w:rsidP="00D66766">
            <w:pPr>
              <w:pStyle w:val="TAL"/>
            </w:pPr>
          </w:p>
        </w:tc>
      </w:tr>
      <w:tr w:rsidR="00F43760" w:rsidRPr="00527373" w14:paraId="667D615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23135487" w14:textId="77777777" w:rsidR="00F43760" w:rsidRPr="00527373" w:rsidRDefault="00F43760" w:rsidP="00D66766">
            <w:pPr>
              <w:pStyle w:val="TAL"/>
            </w:pPr>
            <w:proofErr w:type="spellStart"/>
            <w:r w:rsidRPr="00527373">
              <w:t>6.5B.3.3.1</w:t>
            </w:r>
            <w:proofErr w:type="spellEnd"/>
            <w:r w:rsidRPr="00527373">
              <w:t xml:space="preserve"> General spurious emissions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hideMark/>
          </w:tcPr>
          <w:p w14:paraId="379E7332" w14:textId="77777777" w:rsidR="00F43760" w:rsidRPr="00527373" w:rsidRDefault="00F43760" w:rsidP="00D66766">
            <w:pPr>
              <w:pStyle w:val="TAL"/>
            </w:pPr>
            <w:r w:rsidRPr="00527373">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B608D3" w14:textId="77777777" w:rsidR="00F43760" w:rsidRPr="00527373" w:rsidRDefault="00F43760" w:rsidP="00D66766">
            <w:pPr>
              <w:pStyle w:val="TAL"/>
            </w:pPr>
          </w:p>
        </w:tc>
      </w:tr>
      <w:tr w:rsidR="00F43760" w:rsidRPr="00527373" w14:paraId="262C08A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0B3205" w14:textId="77777777" w:rsidR="00F43760" w:rsidRPr="00527373" w:rsidRDefault="00F43760" w:rsidP="00D66766">
            <w:pPr>
              <w:pStyle w:val="TAL"/>
            </w:pPr>
            <w:proofErr w:type="spellStart"/>
            <w:r w:rsidRPr="00527373">
              <w:t>6.5B.3.3.2</w:t>
            </w:r>
            <w:proofErr w:type="spellEnd"/>
            <w:r w:rsidRPr="00527373">
              <w:t xml:space="preserve"> Spurious emission band UE co-existence for Inter-band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0F8AE29B" w14:textId="77777777" w:rsidR="00F43760" w:rsidRPr="00527373" w:rsidRDefault="00F43760" w:rsidP="00D66766">
            <w:pPr>
              <w:pStyle w:val="TAL"/>
            </w:pPr>
            <w:r w:rsidRPr="00527373">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24004A" w14:textId="77777777" w:rsidR="00F43760" w:rsidRPr="00527373" w:rsidRDefault="00F43760" w:rsidP="00D66766">
            <w:pPr>
              <w:pStyle w:val="TAL"/>
            </w:pPr>
          </w:p>
        </w:tc>
      </w:tr>
      <w:tr w:rsidR="00F43760" w:rsidRPr="00527373" w14:paraId="061ABA7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53B1A1" w14:textId="77777777" w:rsidR="00F43760" w:rsidRPr="00527373" w:rsidRDefault="00F43760" w:rsidP="00D66766">
            <w:pPr>
              <w:pStyle w:val="TAL"/>
            </w:pPr>
            <w:proofErr w:type="spellStart"/>
            <w:r w:rsidRPr="00527373">
              <w:t>6.5B.3.4.1</w:t>
            </w:r>
            <w:proofErr w:type="spellEnd"/>
            <w:r w:rsidRPr="00527373">
              <w:t xml:space="preserve"> General Spurious Emissions for Inter-band including </w:t>
            </w:r>
            <w:proofErr w:type="spellStart"/>
            <w:r w:rsidRPr="00527373">
              <w:t>FR2</w:t>
            </w:r>
            <w:proofErr w:type="spellEnd"/>
            <w:r w:rsidRPr="00527373">
              <w:t xml:space="preserve"> (2 CCs)</w:t>
            </w:r>
          </w:p>
        </w:tc>
        <w:tc>
          <w:tcPr>
            <w:tcW w:w="3873" w:type="dxa"/>
            <w:gridSpan w:val="2"/>
            <w:tcBorders>
              <w:top w:val="single" w:sz="4" w:space="0" w:color="auto"/>
              <w:left w:val="single" w:sz="4" w:space="0" w:color="auto"/>
              <w:bottom w:val="single" w:sz="4" w:space="0" w:color="auto"/>
              <w:right w:val="single" w:sz="4" w:space="0" w:color="auto"/>
            </w:tcBorders>
          </w:tcPr>
          <w:p w14:paraId="5FD2163F" w14:textId="77777777" w:rsidR="00F43760" w:rsidRPr="00527373" w:rsidRDefault="00F43760" w:rsidP="00D66766">
            <w:pPr>
              <w:pStyle w:val="TAL"/>
            </w:pPr>
            <w:r w:rsidRPr="00527373">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9AC67E7" w14:textId="77777777" w:rsidR="00F43760" w:rsidRPr="00527373" w:rsidRDefault="00F43760" w:rsidP="00D66766">
            <w:pPr>
              <w:pStyle w:val="TAL"/>
            </w:pPr>
          </w:p>
        </w:tc>
      </w:tr>
      <w:tr w:rsidR="00F43760" w:rsidRPr="00527373" w14:paraId="68BEE08F"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A6F83BA" w14:textId="77777777" w:rsidR="00F43760" w:rsidRPr="00527373" w:rsidRDefault="00F43760" w:rsidP="00D66766">
            <w:pPr>
              <w:pStyle w:val="TAL"/>
            </w:pPr>
            <w:proofErr w:type="spellStart"/>
            <w:r w:rsidRPr="00527373">
              <w:t>6.5B.3.4.2</w:t>
            </w:r>
            <w:proofErr w:type="spellEnd"/>
            <w:r w:rsidRPr="00527373">
              <w:t xml:space="preserve"> Spurious emission band UE co-existence for Inter-band including </w:t>
            </w:r>
            <w:proofErr w:type="spellStart"/>
            <w:r w:rsidRPr="00527373">
              <w:t>FR2</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331D4805" w14:textId="77777777" w:rsidR="00F43760" w:rsidRPr="00527373" w:rsidRDefault="00F43760" w:rsidP="00D66766">
            <w:pPr>
              <w:pStyle w:val="TAL"/>
            </w:pPr>
            <w:r w:rsidRPr="00527373">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560AC4E" w14:textId="77777777" w:rsidR="00F43760" w:rsidRPr="00527373" w:rsidRDefault="00F43760" w:rsidP="00D66766">
            <w:pPr>
              <w:pStyle w:val="TAL"/>
            </w:pPr>
          </w:p>
        </w:tc>
      </w:tr>
      <w:tr w:rsidR="00F43760" w:rsidRPr="00527373" w14:paraId="14810113"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DB9BEF0" w14:textId="77777777" w:rsidR="00F43760" w:rsidRPr="00527373" w:rsidRDefault="00F43760" w:rsidP="00D66766">
            <w:pPr>
              <w:pStyle w:val="TAL"/>
            </w:pPr>
            <w:proofErr w:type="spellStart"/>
            <w:r w:rsidRPr="00527373">
              <w:t>6.5B.4.3</w:t>
            </w:r>
            <w:proofErr w:type="spellEnd"/>
            <w:r w:rsidRPr="00527373">
              <w:t xml:space="preserve"> Additional Spurious Emissions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9DEFA17" w14:textId="77777777" w:rsidR="00F43760" w:rsidRPr="00527373" w:rsidRDefault="00F43760" w:rsidP="00D66766">
            <w:pPr>
              <w:pStyle w:val="TAL"/>
            </w:pPr>
            <w:r w:rsidRPr="00527373">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2D3CC4" w14:textId="77777777" w:rsidR="00F43760" w:rsidRPr="00527373" w:rsidRDefault="00F43760" w:rsidP="00D66766">
            <w:pPr>
              <w:pStyle w:val="TAL"/>
            </w:pPr>
          </w:p>
        </w:tc>
      </w:tr>
      <w:tr w:rsidR="00F43760" w:rsidRPr="00527373" w14:paraId="16444320" w14:textId="77777777" w:rsidTr="0084323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12EF86" w14:textId="77777777" w:rsidR="00F43760" w:rsidRPr="00527373" w:rsidRDefault="00F43760" w:rsidP="00D66766">
            <w:pPr>
              <w:pStyle w:val="TAL"/>
            </w:pPr>
            <w:proofErr w:type="spellStart"/>
            <w:r w:rsidRPr="00527373">
              <w:t>6.5B.5.3</w:t>
            </w:r>
            <w:proofErr w:type="spellEnd"/>
            <w:r w:rsidRPr="00527373">
              <w:t xml:space="preserve"> Transmit intermodulation for Inter-band EN-DC within </w:t>
            </w:r>
            <w:proofErr w:type="spellStart"/>
            <w:r w:rsidRPr="00527373">
              <w:t>FR1</w:t>
            </w:r>
            <w:proofErr w:type="spellEnd"/>
          </w:p>
        </w:tc>
        <w:tc>
          <w:tcPr>
            <w:tcW w:w="3873" w:type="dxa"/>
            <w:gridSpan w:val="2"/>
            <w:tcBorders>
              <w:top w:val="single" w:sz="4" w:space="0" w:color="auto"/>
              <w:left w:val="single" w:sz="4" w:space="0" w:color="auto"/>
              <w:bottom w:val="single" w:sz="4" w:space="0" w:color="auto"/>
              <w:right w:val="single" w:sz="4" w:space="0" w:color="auto"/>
            </w:tcBorders>
          </w:tcPr>
          <w:p w14:paraId="557BB54E" w14:textId="77777777" w:rsidR="00F43760" w:rsidRPr="00527373" w:rsidRDefault="00F43760" w:rsidP="00D66766">
            <w:pPr>
              <w:pStyle w:val="TAL"/>
            </w:pPr>
            <w:r w:rsidRPr="00527373">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5E75212" w14:textId="77777777" w:rsidR="00F43760" w:rsidRPr="00527373" w:rsidRDefault="00F43760" w:rsidP="00D66766">
            <w:pPr>
              <w:pStyle w:val="TAL"/>
            </w:pPr>
          </w:p>
        </w:tc>
      </w:tr>
    </w:tbl>
    <w:p w14:paraId="36479BD5" w14:textId="77777777" w:rsidR="003C0C1C" w:rsidRPr="003C0C1C" w:rsidRDefault="003C0C1C">
      <w:pPr>
        <w:rPr>
          <w:noProof/>
        </w:rPr>
      </w:pPr>
    </w:p>
    <w:p w14:paraId="589F149D" w14:textId="74374961" w:rsidR="004226F9" w:rsidRPr="0018653C" w:rsidRDefault="004226F9" w:rsidP="0018653C">
      <w:pPr>
        <w:pStyle w:val="30"/>
        <w:rPr>
          <w:noProof/>
          <w:color w:val="FF0000"/>
        </w:rPr>
      </w:pPr>
      <w:bookmarkStart w:id="56" w:name="OLE_LINK33"/>
      <w:bookmarkStart w:id="57" w:name="OLE_LINK34"/>
      <w:r w:rsidRPr="006A6DC8">
        <w:rPr>
          <w:noProof/>
          <w:color w:val="FF0000"/>
        </w:rPr>
        <w:t>&lt;</w:t>
      </w:r>
      <w:r>
        <w:rPr>
          <w:noProof/>
          <w:color w:val="FF0000"/>
        </w:rPr>
        <w:t>End of Changes</w:t>
      </w:r>
      <w:r w:rsidRPr="006A6DC8">
        <w:rPr>
          <w:noProof/>
          <w:color w:val="FF0000"/>
        </w:rPr>
        <w:t>&gt;</w:t>
      </w:r>
      <w:bookmarkStart w:id="58" w:name="_GoBack"/>
      <w:bookmarkEnd w:id="56"/>
      <w:bookmarkEnd w:id="57"/>
      <w:bookmarkEnd w:id="58"/>
    </w:p>
    <w:sectPr w:rsidR="004226F9" w:rsidRPr="001865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FD8EA" w14:textId="77777777" w:rsidR="00AC0852" w:rsidRDefault="00AC0852">
      <w:r>
        <w:separator/>
      </w:r>
    </w:p>
  </w:endnote>
  <w:endnote w:type="continuationSeparator" w:id="0">
    <w:p w14:paraId="4F4B974D" w14:textId="77777777" w:rsidR="00AC0852" w:rsidRDefault="00AC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B9CCA" w14:textId="77777777" w:rsidR="00AC0852" w:rsidRDefault="00AC0852">
      <w:r>
        <w:separator/>
      </w:r>
    </w:p>
  </w:footnote>
  <w:footnote w:type="continuationSeparator" w:id="0">
    <w:p w14:paraId="373108C2" w14:textId="77777777" w:rsidR="00AC0852" w:rsidRDefault="00AC0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6766" w:rsidRDefault="00D66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6766" w:rsidRDefault="00D667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6766" w:rsidRDefault="00D667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6766" w:rsidRDefault="00D667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0C"/>
    <w:rsid w:val="00014546"/>
    <w:rsid w:val="00022E4A"/>
    <w:rsid w:val="00054CC7"/>
    <w:rsid w:val="000A6394"/>
    <w:rsid w:val="000B7FED"/>
    <w:rsid w:val="000C038A"/>
    <w:rsid w:val="000C6598"/>
    <w:rsid w:val="000D44B3"/>
    <w:rsid w:val="00145D43"/>
    <w:rsid w:val="001735D9"/>
    <w:rsid w:val="0018653C"/>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A4489"/>
    <w:rsid w:val="002B5741"/>
    <w:rsid w:val="002C729A"/>
    <w:rsid w:val="002E472E"/>
    <w:rsid w:val="00305409"/>
    <w:rsid w:val="0033398F"/>
    <w:rsid w:val="003609EF"/>
    <w:rsid w:val="0036231A"/>
    <w:rsid w:val="003646E4"/>
    <w:rsid w:val="00371680"/>
    <w:rsid w:val="00374DD4"/>
    <w:rsid w:val="003866D5"/>
    <w:rsid w:val="0039254E"/>
    <w:rsid w:val="0039707D"/>
    <w:rsid w:val="003C0C1C"/>
    <w:rsid w:val="003D3AB0"/>
    <w:rsid w:val="003E1A36"/>
    <w:rsid w:val="003E6B28"/>
    <w:rsid w:val="00403A78"/>
    <w:rsid w:val="00410371"/>
    <w:rsid w:val="00414694"/>
    <w:rsid w:val="004226F9"/>
    <w:rsid w:val="004242F1"/>
    <w:rsid w:val="0047469C"/>
    <w:rsid w:val="004B75B7"/>
    <w:rsid w:val="0051580D"/>
    <w:rsid w:val="0051632B"/>
    <w:rsid w:val="00517AED"/>
    <w:rsid w:val="00517D20"/>
    <w:rsid w:val="00547111"/>
    <w:rsid w:val="005547D5"/>
    <w:rsid w:val="005924E6"/>
    <w:rsid w:val="00592D74"/>
    <w:rsid w:val="005B3466"/>
    <w:rsid w:val="005C58D3"/>
    <w:rsid w:val="005E2C44"/>
    <w:rsid w:val="005F277A"/>
    <w:rsid w:val="006127B3"/>
    <w:rsid w:val="00621188"/>
    <w:rsid w:val="006257ED"/>
    <w:rsid w:val="00636682"/>
    <w:rsid w:val="00665C47"/>
    <w:rsid w:val="00695808"/>
    <w:rsid w:val="006A2AE2"/>
    <w:rsid w:val="006B0071"/>
    <w:rsid w:val="006B46FB"/>
    <w:rsid w:val="006D58A9"/>
    <w:rsid w:val="006E21FB"/>
    <w:rsid w:val="00732B5A"/>
    <w:rsid w:val="00755516"/>
    <w:rsid w:val="00792342"/>
    <w:rsid w:val="007977A8"/>
    <w:rsid w:val="007B512A"/>
    <w:rsid w:val="007C2097"/>
    <w:rsid w:val="007D6A07"/>
    <w:rsid w:val="007F7259"/>
    <w:rsid w:val="008040A8"/>
    <w:rsid w:val="00811E14"/>
    <w:rsid w:val="00824843"/>
    <w:rsid w:val="008279FA"/>
    <w:rsid w:val="0083269E"/>
    <w:rsid w:val="0084057B"/>
    <w:rsid w:val="00843232"/>
    <w:rsid w:val="00857FC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30C6"/>
    <w:rsid w:val="009777D9"/>
    <w:rsid w:val="00991B88"/>
    <w:rsid w:val="009A10CC"/>
    <w:rsid w:val="009A5753"/>
    <w:rsid w:val="009A579D"/>
    <w:rsid w:val="009E3297"/>
    <w:rsid w:val="009F734F"/>
    <w:rsid w:val="00A246B6"/>
    <w:rsid w:val="00A47E70"/>
    <w:rsid w:val="00A50CF0"/>
    <w:rsid w:val="00A7671C"/>
    <w:rsid w:val="00AA2CBC"/>
    <w:rsid w:val="00AC0852"/>
    <w:rsid w:val="00AC5820"/>
    <w:rsid w:val="00AD0398"/>
    <w:rsid w:val="00AD1CD8"/>
    <w:rsid w:val="00B051F7"/>
    <w:rsid w:val="00B23CF8"/>
    <w:rsid w:val="00B258BB"/>
    <w:rsid w:val="00B67B97"/>
    <w:rsid w:val="00B85D3C"/>
    <w:rsid w:val="00B86A86"/>
    <w:rsid w:val="00B968C8"/>
    <w:rsid w:val="00BA3EC5"/>
    <w:rsid w:val="00BA51D9"/>
    <w:rsid w:val="00BB5DFC"/>
    <w:rsid w:val="00BC7444"/>
    <w:rsid w:val="00BD279D"/>
    <w:rsid w:val="00BD6BB8"/>
    <w:rsid w:val="00BF7E98"/>
    <w:rsid w:val="00C01BC7"/>
    <w:rsid w:val="00C329AF"/>
    <w:rsid w:val="00C66BA2"/>
    <w:rsid w:val="00C90DF9"/>
    <w:rsid w:val="00C95985"/>
    <w:rsid w:val="00C96DA5"/>
    <w:rsid w:val="00CA694C"/>
    <w:rsid w:val="00CC0D2B"/>
    <w:rsid w:val="00CC5026"/>
    <w:rsid w:val="00CC580C"/>
    <w:rsid w:val="00CC68D0"/>
    <w:rsid w:val="00CD1E49"/>
    <w:rsid w:val="00D01CA7"/>
    <w:rsid w:val="00D03F9A"/>
    <w:rsid w:val="00D0541F"/>
    <w:rsid w:val="00D06D51"/>
    <w:rsid w:val="00D24991"/>
    <w:rsid w:val="00D50255"/>
    <w:rsid w:val="00D63F8B"/>
    <w:rsid w:val="00D66520"/>
    <w:rsid w:val="00D66766"/>
    <w:rsid w:val="00D97E4A"/>
    <w:rsid w:val="00DE34CF"/>
    <w:rsid w:val="00DE5F4E"/>
    <w:rsid w:val="00E13F3D"/>
    <w:rsid w:val="00E34898"/>
    <w:rsid w:val="00E4446D"/>
    <w:rsid w:val="00E653C5"/>
    <w:rsid w:val="00EB09B7"/>
    <w:rsid w:val="00EE7D7C"/>
    <w:rsid w:val="00EF2792"/>
    <w:rsid w:val="00F25D98"/>
    <w:rsid w:val="00F300FB"/>
    <w:rsid w:val="00F419A4"/>
    <w:rsid w:val="00F43760"/>
    <w:rsid w:val="00F705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05F12-8D51-4A3C-A75A-0E24F2EB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16</Pages>
  <Words>4568</Words>
  <Characters>26041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2020-02-03T08:32:00Z</dcterms:created>
  <dcterms:modified xsi:type="dcterms:W3CDTF">2022-03-04T03:35:00Z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